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786F2D6" w:rsidR="003408EB" w:rsidRDefault="003408EB">
      <w:pPr>
        <w:pStyle w:val="CRCoverPage"/>
        <w:tabs>
          <w:tab w:val="right" w:pos="9639"/>
        </w:tabs>
        <w:spacing w:after="0"/>
        <w:rPr>
          <w:b/>
          <w:i/>
          <w:noProof/>
          <w:sz w:val="28"/>
        </w:rPr>
      </w:pPr>
      <w:r>
        <w:rPr>
          <w:b/>
          <w:noProof/>
          <w:sz w:val="24"/>
        </w:rPr>
        <w:t>3GPP TSG-SA5 Meeting #1</w:t>
      </w:r>
      <w:r w:rsidR="00DF5EE3">
        <w:rPr>
          <w:rFonts w:hint="eastAsia"/>
          <w:b/>
          <w:noProof/>
          <w:sz w:val="24"/>
          <w:lang w:eastAsia="zh-CN"/>
        </w:rPr>
        <w:t>60</w:t>
      </w:r>
      <w:r>
        <w:rPr>
          <w:b/>
          <w:i/>
          <w:noProof/>
          <w:sz w:val="28"/>
        </w:rPr>
        <w:tab/>
        <w:t>S5-</w:t>
      </w:r>
      <w:r w:rsidR="00117483">
        <w:rPr>
          <w:b/>
          <w:i/>
          <w:noProof/>
          <w:sz w:val="28"/>
        </w:rPr>
        <w:t>251611</w:t>
      </w:r>
    </w:p>
    <w:p w14:paraId="2DE9C289" w14:textId="77777777" w:rsidR="00A91EC4" w:rsidRDefault="00A91EC4" w:rsidP="00A91EC4">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F1369" w:rsidR="001E41F3" w:rsidRPr="00410371" w:rsidRDefault="009A0044" w:rsidP="009D7082">
            <w:pPr>
              <w:pStyle w:val="CRCoverPage"/>
              <w:spacing w:after="0"/>
              <w:jc w:val="center"/>
              <w:rPr>
                <w:noProof/>
              </w:rPr>
            </w:pPr>
            <w:r w:rsidRPr="009A0044">
              <w:t>draftCR</w:t>
            </w:r>
            <w:r w:rsidR="009D7082" w:rsidRPr="00410371">
              <w:rPr>
                <w:b/>
                <w:noProof/>
              </w:rPr>
              <w:t xml:space="preserve"> </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4A1D4" w:rsidR="001E41F3" w:rsidRPr="00CC1221" w:rsidRDefault="00CC1221">
            <w:pPr>
              <w:pStyle w:val="CRCoverPage"/>
              <w:spacing w:after="0"/>
              <w:jc w:val="center"/>
              <w:rPr>
                <w:b/>
                <w:bCs/>
                <w:noProof/>
                <w:sz w:val="28"/>
              </w:rPr>
            </w:pPr>
            <w:r w:rsidRPr="00CC1221">
              <w:rPr>
                <w:b/>
                <w:bCs/>
                <w:sz w:val="28"/>
                <w:szCs w:val="28"/>
              </w:rPr>
              <w:t>19.</w:t>
            </w:r>
            <w:r w:rsidR="009F452F">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453D2" w:rsidR="00F25D98" w:rsidRDefault="009D708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05C47" w:rsidR="00F25D98" w:rsidRDefault="009D70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74BE2" w:rsidR="001E41F3" w:rsidRDefault="00B51661">
            <w:pPr>
              <w:pStyle w:val="CRCoverPage"/>
              <w:spacing w:after="0"/>
              <w:ind w:left="100"/>
              <w:rPr>
                <w:noProof/>
              </w:rPr>
            </w:pPr>
            <w:r>
              <w:rPr>
                <w:noProof/>
              </w:rPr>
              <w:t xml:space="preserve">Input to draftCR </w:t>
            </w:r>
            <w:r w:rsidR="00B25DC9">
              <w:rPr>
                <w:noProof/>
              </w:rPr>
              <w:t xml:space="preserve">Rel-19 TS 28.105 </w:t>
            </w:r>
            <w:r>
              <w:rPr>
                <w:noProof/>
              </w:rPr>
              <w:t>Solution on s</w:t>
            </w:r>
            <w:r w:rsidR="00402F96">
              <w:rPr>
                <w:noProof/>
              </w:rPr>
              <w:t>ustainable AIML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DBAA5" w:rsidR="001E41F3" w:rsidRDefault="009D7082">
            <w:pPr>
              <w:pStyle w:val="CRCoverPage"/>
              <w:spacing w:after="0"/>
              <w:ind w:left="100"/>
              <w:rPr>
                <w:noProof/>
              </w:rPr>
            </w:pPr>
            <w:r>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CA525" w:rsidR="001E41F3" w:rsidRDefault="003408EB">
            <w:pPr>
              <w:pStyle w:val="CRCoverPage"/>
              <w:spacing w:after="0"/>
              <w:ind w:left="100"/>
              <w:rPr>
                <w:noProof/>
              </w:rPr>
            </w:pPr>
            <w:r>
              <w:t>202</w:t>
            </w:r>
            <w:r w:rsidR="0062048E">
              <w:t>5</w:t>
            </w:r>
            <w:r>
              <w:t>-</w:t>
            </w:r>
            <w:r w:rsidR="00B25DC9">
              <w:t>0</w:t>
            </w:r>
            <w:r w:rsidR="0062048E">
              <w:t>3</w:t>
            </w:r>
            <w:r>
              <w:t>-</w:t>
            </w:r>
            <w:r w:rsidR="0062048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E5955" w:rsidR="001E41F3" w:rsidRDefault="00E846C7">
            <w:pPr>
              <w:pStyle w:val="CRCoverPage"/>
              <w:spacing w:after="0"/>
              <w:ind w:left="100"/>
              <w:rPr>
                <w:noProof/>
              </w:rPr>
            </w:pPr>
            <w:r w:rsidRPr="00E846C7">
              <w:rPr>
                <w:noProof/>
              </w:rPr>
              <w:t>Introduction</w:t>
            </w:r>
            <w:r w:rsidR="0062048E">
              <w:rPr>
                <w:noProof/>
              </w:rPr>
              <w:t xml:space="preserve"> of</w:t>
            </w:r>
            <w:r w:rsidRPr="00E846C7">
              <w:rPr>
                <w:noProof/>
              </w:rPr>
              <w:t xml:space="preserve"> </w:t>
            </w:r>
            <w:r>
              <w:rPr>
                <w:noProof/>
              </w:rPr>
              <w:t>a solution</w:t>
            </w:r>
            <w:r w:rsidRPr="00E846C7">
              <w:rPr>
                <w:noProof/>
              </w:rPr>
              <w:t xml:space="preserve"> to enable ML tra</w:t>
            </w:r>
            <w:r w:rsidR="0062048E">
              <w:rPr>
                <w:noProof/>
              </w:rPr>
              <w:t>i</w:t>
            </w:r>
            <w:r w:rsidRPr="00E846C7">
              <w:rPr>
                <w:noProof/>
              </w:rPr>
              <w:t xml:space="preserve">ning MnS consumer to </w:t>
            </w:r>
            <w:r w:rsidR="0062048E">
              <w:rPr>
                <w:noProof/>
              </w:rPr>
              <w:t>indicate the type of renewal energy source</w:t>
            </w:r>
            <w:r w:rsidRPr="00E846C7">
              <w:rPr>
                <w:noProof/>
              </w:rPr>
              <w:t xml:space="preserve"> used to train an ML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2B084D" w14:textId="406D70F8" w:rsidR="001E41F3" w:rsidRDefault="00A41E65" w:rsidP="00A41E65">
            <w:pPr>
              <w:pStyle w:val="CRCoverPage"/>
              <w:numPr>
                <w:ilvl w:val="0"/>
                <w:numId w:val="6"/>
              </w:numPr>
              <w:spacing w:after="0"/>
              <w:rPr>
                <w:noProof/>
              </w:rPr>
            </w:pPr>
            <w:r>
              <w:rPr>
                <w:noProof/>
              </w:rPr>
              <w:t xml:space="preserve">Introduction of a new </w:t>
            </w:r>
            <w:r w:rsidR="0062048E">
              <w:rPr>
                <w:noProof/>
              </w:rPr>
              <w:t>data energyProfile</w:t>
            </w:r>
            <w:r>
              <w:rPr>
                <w:noProof/>
              </w:rPr>
              <w:t xml:space="preserve"> in the MLTraining</w:t>
            </w:r>
            <w:r w:rsidR="0062048E">
              <w:rPr>
                <w:noProof/>
              </w:rPr>
              <w:t>Function</w:t>
            </w:r>
          </w:p>
          <w:p w14:paraId="31C656EC" w14:textId="03576D66" w:rsidR="00A41E65" w:rsidRDefault="00A41E65" w:rsidP="000A4E14">
            <w:pPr>
              <w:pStyle w:val="CRCoverPage"/>
              <w:numPr>
                <w:ilvl w:val="0"/>
                <w:numId w:val="6"/>
              </w:numPr>
              <w:spacing w:after="0"/>
              <w:rPr>
                <w:noProof/>
              </w:rPr>
            </w:pPr>
            <w:r>
              <w:rPr>
                <w:noProof/>
              </w:rPr>
              <w:t>Description of the new attribute</w:t>
            </w:r>
            <w:r w:rsidR="0062048E">
              <w:rPr>
                <w:noProof/>
              </w:rPr>
              <w:t>s as part of energyProfile</w:t>
            </w:r>
            <w:r>
              <w:rPr>
                <w:noProof/>
              </w:rPr>
              <w:t xml:space="preserve"> in the attributes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816F8" w:rsidR="001E41F3" w:rsidRDefault="00A41E65">
            <w:pPr>
              <w:pStyle w:val="CRCoverPage"/>
              <w:spacing w:after="0"/>
              <w:ind w:left="100"/>
              <w:rPr>
                <w:noProof/>
              </w:rPr>
            </w:pPr>
            <w:r w:rsidRPr="00A41E65">
              <w:rPr>
                <w:noProof/>
              </w:rPr>
              <w:t xml:space="preserve">No support to enable the ML training MnS consumer to </w:t>
            </w:r>
            <w:r w:rsidR="0062048E">
              <w:rPr>
                <w:noProof/>
              </w:rPr>
              <w:t>indicate the type of renewable energy source</w:t>
            </w:r>
            <w:r w:rsidRPr="00A41E65">
              <w:rPr>
                <w:noProof/>
              </w:rPr>
              <w:t xml:space="preserve"> used to train an ML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A61A2" w:rsidR="001E41F3" w:rsidRDefault="00A41E65">
            <w:pPr>
              <w:pStyle w:val="CRCoverPage"/>
              <w:spacing w:after="0"/>
              <w:ind w:left="100"/>
              <w:rPr>
                <w:noProof/>
              </w:rPr>
            </w:pPr>
            <w:r w:rsidRPr="009D7082">
              <w:rPr>
                <w:sz w:val="22"/>
              </w:rPr>
              <w:t>7.3a.1.2</w:t>
            </w:r>
            <w:r>
              <w:rPr>
                <w:sz w:val="22"/>
              </w:rPr>
              <w:t>,</w:t>
            </w:r>
            <w:r w:rsidR="00885C03">
              <w:rPr>
                <w:rFonts w:hint="eastAsia"/>
                <w:sz w:val="22"/>
                <w:lang w:eastAsia="zh-CN"/>
              </w:rPr>
              <w:t>7.3a.1.2.2,</w:t>
            </w:r>
            <w:r>
              <w:rPr>
                <w:sz w:val="22"/>
              </w:rPr>
              <w:t xml:space="preserve"> </w:t>
            </w:r>
            <w:r w:rsidR="00503BD4">
              <w:rPr>
                <w:sz w:val="22"/>
              </w:rPr>
              <w:t>7.4</w:t>
            </w:r>
            <w:r w:rsidR="00C76F92">
              <w:rPr>
                <w:rFonts w:hint="eastAsia"/>
                <w:sz w:val="22"/>
                <w:lang w:eastAsia="zh-CN"/>
              </w:rPr>
              <w:t>.y(new)</w:t>
            </w:r>
            <w:r w:rsidR="00503BD4">
              <w:rPr>
                <w:sz w:val="22"/>
              </w:rPr>
              <w:t xml:space="preserve">, </w:t>
            </w:r>
            <w:r>
              <w:rPr>
                <w:sz w:val="22"/>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71B13" w:rsidR="001E41F3" w:rsidRDefault="002718E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655AF" w:rsidR="001E41F3" w:rsidRDefault="002718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1F3BD" w:rsidR="001E41F3" w:rsidRDefault="002718E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2F77AAD" w14:textId="77777777" w:rsidR="000F606A" w:rsidRPr="000F606A" w:rsidRDefault="000F606A" w:rsidP="000F606A">
      <w:pPr>
        <w:keepNext/>
        <w:keepLines/>
        <w:overflowPunct w:val="0"/>
        <w:autoSpaceDE w:val="0"/>
        <w:autoSpaceDN w:val="0"/>
        <w:adjustRightInd w:val="0"/>
        <w:spacing w:before="120"/>
        <w:ind w:left="1418" w:hanging="1418"/>
        <w:outlineLvl w:val="3"/>
        <w:rPr>
          <w:rFonts w:ascii="Arial" w:hAnsi="Arial"/>
          <w:sz w:val="24"/>
        </w:rPr>
      </w:pPr>
      <w:bookmarkStart w:id="1" w:name="_Toc130201981"/>
      <w:bookmarkStart w:id="2" w:name="_Toc178169129"/>
      <w:r w:rsidRPr="000F606A">
        <w:rPr>
          <w:rFonts w:ascii="Arial" w:hAnsi="Arial"/>
          <w:sz w:val="24"/>
        </w:rPr>
        <w:t>7.3a.1.2</w:t>
      </w:r>
      <w:r w:rsidRPr="000F606A">
        <w:rPr>
          <w:rFonts w:ascii="Arial" w:hAnsi="Arial"/>
          <w:sz w:val="24"/>
        </w:rPr>
        <w:tab/>
        <w:t>Class definitions</w:t>
      </w:r>
      <w:bookmarkEnd w:id="1"/>
      <w:bookmarkEnd w:id="2"/>
    </w:p>
    <w:p w14:paraId="2B2A1996" w14:textId="77777777" w:rsidR="000F606A" w:rsidRPr="000F606A" w:rsidRDefault="000F606A" w:rsidP="000F606A">
      <w:pPr>
        <w:keepNext/>
        <w:keepLines/>
        <w:overflowPunct w:val="0"/>
        <w:autoSpaceDE w:val="0"/>
        <w:autoSpaceDN w:val="0"/>
        <w:adjustRightInd w:val="0"/>
        <w:spacing w:before="120"/>
        <w:ind w:left="1701" w:hanging="1701"/>
        <w:outlineLvl w:val="4"/>
        <w:rPr>
          <w:rFonts w:ascii="Arial" w:hAnsi="Arial"/>
          <w:sz w:val="22"/>
        </w:rPr>
      </w:pPr>
      <w:bookmarkStart w:id="3" w:name="_Toc130201982"/>
      <w:bookmarkStart w:id="4" w:name="_Toc178169130"/>
      <w:r w:rsidRPr="000F606A">
        <w:rPr>
          <w:rFonts w:ascii="Arial" w:hAnsi="Arial"/>
          <w:sz w:val="22"/>
        </w:rPr>
        <w:t>7.3a.1.2.1</w:t>
      </w:r>
      <w:r w:rsidRPr="000F606A">
        <w:rPr>
          <w:rFonts w:ascii="Arial" w:hAnsi="Arial"/>
          <w:sz w:val="22"/>
        </w:rPr>
        <w:tab/>
      </w:r>
      <w:r w:rsidRPr="000F606A">
        <w:rPr>
          <w:rFonts w:ascii="Courier New" w:hAnsi="Courier New" w:cs="Courier New"/>
          <w:sz w:val="22"/>
        </w:rPr>
        <w:t>MLTrainingFunction</w:t>
      </w:r>
      <w:bookmarkEnd w:id="3"/>
      <w:bookmarkEnd w:id="4"/>
    </w:p>
    <w:p w14:paraId="09246810" w14:textId="77777777" w:rsidR="000F606A" w:rsidRPr="000F606A" w:rsidRDefault="000F606A" w:rsidP="000F606A">
      <w:pPr>
        <w:keepNext/>
        <w:keepLines/>
        <w:overflowPunct w:val="0"/>
        <w:autoSpaceDE w:val="0"/>
        <w:autoSpaceDN w:val="0"/>
        <w:adjustRightInd w:val="0"/>
        <w:spacing w:before="120"/>
        <w:ind w:left="1985" w:hanging="1985"/>
        <w:outlineLvl w:val="5"/>
        <w:rPr>
          <w:rFonts w:ascii="Arial" w:hAnsi="Arial"/>
        </w:rPr>
      </w:pPr>
      <w:bookmarkStart w:id="5" w:name="_Toc130201983"/>
      <w:bookmarkStart w:id="6" w:name="_Toc178169131"/>
      <w:r w:rsidRPr="000F606A">
        <w:rPr>
          <w:rFonts w:ascii="Arial" w:hAnsi="Arial"/>
        </w:rPr>
        <w:t>7.3a.1.2.1.1</w:t>
      </w:r>
      <w:r w:rsidRPr="000F606A">
        <w:rPr>
          <w:rFonts w:ascii="Arial" w:hAnsi="Arial"/>
        </w:rPr>
        <w:tab/>
        <w:t>Definition</w:t>
      </w:r>
      <w:bookmarkEnd w:id="5"/>
      <w:bookmarkEnd w:id="6"/>
    </w:p>
    <w:p w14:paraId="54B8D5C0" w14:textId="77777777" w:rsidR="000F606A" w:rsidRPr="000F606A" w:rsidRDefault="000F606A" w:rsidP="000F606A">
      <w:pPr>
        <w:overflowPunct w:val="0"/>
        <w:autoSpaceDE w:val="0"/>
        <w:autoSpaceDN w:val="0"/>
        <w:adjustRightInd w:val="0"/>
      </w:pPr>
      <w:r w:rsidRPr="000F606A">
        <w:t xml:space="preserve">The IOC </w:t>
      </w:r>
      <w:r w:rsidRPr="000F606A">
        <w:rPr>
          <w:rFonts w:ascii="Courier New" w:hAnsi="Courier New" w:cs="Courier New"/>
        </w:rPr>
        <w:t>MLTrainingFunction</w:t>
      </w:r>
      <w:r w:rsidRPr="000F606A">
        <w:t xml:space="preserve"> represents the model that undertakes ML model training. The MOI of </w:t>
      </w:r>
      <w:r w:rsidRPr="000F606A">
        <w:rPr>
          <w:rFonts w:ascii="Courier New" w:hAnsi="Courier New" w:cs="Courier New"/>
        </w:rPr>
        <w:t>MLTrainingFunction</w:t>
      </w:r>
      <w:r w:rsidRPr="000F606A">
        <w:t xml:space="preserve"> is also the container of the </w:t>
      </w:r>
      <w:r w:rsidRPr="000F606A">
        <w:rPr>
          <w:rFonts w:ascii="Courier New" w:hAnsi="Courier New" w:cs="Courier New"/>
        </w:rPr>
        <w:t xml:space="preserve">MLTrainingRequest, MLTrainingReport, MLTrainingProcess and ThresholdMonitor </w:t>
      </w:r>
      <w:r w:rsidRPr="000F606A">
        <w:t>MOI(s).</w:t>
      </w:r>
    </w:p>
    <w:p w14:paraId="51ECF978" w14:textId="77777777" w:rsidR="000F606A" w:rsidRPr="000F606A" w:rsidRDefault="000F606A" w:rsidP="000F606A">
      <w:pPr>
        <w:overflowPunct w:val="0"/>
        <w:autoSpaceDE w:val="0"/>
        <w:autoSpaceDN w:val="0"/>
        <w:adjustRightInd w:val="0"/>
        <w:rPr>
          <w:lang w:eastAsia="zh-CN"/>
        </w:rPr>
      </w:pPr>
      <w:r w:rsidRPr="000F606A">
        <w:rPr>
          <w:rFonts w:cs="Arial"/>
        </w:rPr>
        <w:t>This</w:t>
      </w:r>
      <w:r w:rsidRPr="000F606A">
        <w:rPr>
          <w:rFonts w:eastAsia="Courier New"/>
        </w:rPr>
        <w:t xml:space="preserve"> </w:t>
      </w:r>
      <w:r w:rsidRPr="000F606A">
        <w:rPr>
          <w:rFonts w:ascii="Courier New" w:hAnsi="Courier New" w:cs="Courier New"/>
        </w:rPr>
        <w:t>MLTrainingFunction</w:t>
      </w:r>
      <w:r w:rsidRPr="000F606A">
        <w:t xml:space="preserve"> instance is </w:t>
      </w:r>
      <w:r w:rsidRPr="000F606A">
        <w:rPr>
          <w:lang w:eastAsia="zh-CN"/>
        </w:rPr>
        <w:t>created by the system (MnS producer) or pre-installed, it can only be deleted by the system.</w:t>
      </w:r>
    </w:p>
    <w:p w14:paraId="0B2B5ED1" w14:textId="77777777" w:rsidR="000F606A" w:rsidRPr="000F606A" w:rsidRDefault="000F606A" w:rsidP="000F606A">
      <w:pPr>
        <w:overflowPunct w:val="0"/>
        <w:autoSpaceDE w:val="0"/>
        <w:autoSpaceDN w:val="0"/>
        <w:adjustRightInd w:val="0"/>
      </w:pPr>
      <w:r w:rsidRPr="000F606A">
        <w:t xml:space="preserve">The </w:t>
      </w:r>
      <w:r w:rsidRPr="000F606A">
        <w:rPr>
          <w:rFonts w:ascii="Courier New" w:hAnsi="Courier New" w:cs="Courier New"/>
        </w:rPr>
        <w:t>ThresholdMonitor</w:t>
      </w:r>
      <w:r w:rsidRPr="000F606A">
        <w:t xml:space="preserve"> contains the list of performance measurements and the corresponding thresholds that are monitored and used to identify the need for ML model re-training by the MnS Producer.</w:t>
      </w:r>
    </w:p>
    <w:p w14:paraId="19E132D2" w14:textId="77777777" w:rsidR="000F606A" w:rsidRPr="000F606A" w:rsidRDefault="000F606A" w:rsidP="000F606A">
      <w:pPr>
        <w:overflowPunct w:val="0"/>
        <w:autoSpaceDE w:val="0"/>
        <w:autoSpaceDN w:val="0"/>
        <w:adjustRightInd w:val="0"/>
      </w:pPr>
      <w:r w:rsidRPr="000F606A">
        <w:rPr>
          <w:rFonts w:eastAsia="Courier New"/>
        </w:rPr>
        <w:t xml:space="preserve">TheML training function represented by </w:t>
      </w:r>
      <w:r w:rsidRPr="000F606A">
        <w:rPr>
          <w:rFonts w:ascii="Courier New" w:hAnsi="Courier New" w:cs="Courier New"/>
        </w:rPr>
        <w:t xml:space="preserve">MLTrainingFunction </w:t>
      </w:r>
      <w:r w:rsidRPr="000F606A">
        <w:t>MOI</w:t>
      </w:r>
      <w:r w:rsidRPr="000F606A">
        <w:rPr>
          <w:rFonts w:eastAsia="Courier New"/>
        </w:rPr>
        <w:t xml:space="preserve"> </w:t>
      </w:r>
      <w:r w:rsidRPr="000F606A">
        <w:rPr>
          <w:rFonts w:cs="Arial"/>
        </w:rPr>
        <w:t xml:space="preserve">supports training of one or more </w:t>
      </w:r>
      <w:r w:rsidRPr="000F606A">
        <w:rPr>
          <w:rFonts w:ascii="Courier New" w:hAnsi="Courier New" w:cs="Courier New"/>
          <w:lang w:eastAsia="zh-CN"/>
        </w:rPr>
        <w:t>MLModel(s)</w:t>
      </w:r>
      <w:r w:rsidRPr="000F606A">
        <w:t>.</w:t>
      </w:r>
    </w:p>
    <w:p w14:paraId="6F677349" w14:textId="77777777" w:rsidR="000F606A" w:rsidRPr="000F606A" w:rsidRDefault="000F606A" w:rsidP="000F606A">
      <w:pPr>
        <w:keepNext/>
        <w:keepLines/>
        <w:overflowPunct w:val="0"/>
        <w:autoSpaceDE w:val="0"/>
        <w:autoSpaceDN w:val="0"/>
        <w:adjustRightInd w:val="0"/>
        <w:spacing w:before="120"/>
        <w:ind w:left="1985" w:hanging="1985"/>
        <w:outlineLvl w:val="5"/>
        <w:rPr>
          <w:rFonts w:ascii="Arial" w:hAnsi="Arial"/>
        </w:rPr>
      </w:pPr>
      <w:bookmarkStart w:id="7" w:name="_Toc130201984"/>
      <w:bookmarkStart w:id="8" w:name="_Toc178169132"/>
      <w:r w:rsidRPr="000F606A">
        <w:rPr>
          <w:rFonts w:ascii="Arial" w:hAnsi="Arial"/>
        </w:rPr>
        <w:t>7.3a.1.2.1.2</w:t>
      </w:r>
      <w:r w:rsidRPr="000F606A">
        <w:rPr>
          <w:rFonts w:ascii="Arial" w:hAnsi="Arial"/>
        </w:rPr>
        <w:tab/>
        <w:t>Attributes</w:t>
      </w:r>
      <w:bookmarkEnd w:id="7"/>
      <w:bookmarkEnd w:id="8"/>
    </w:p>
    <w:p w14:paraId="6EBE9EEB" w14:textId="77777777" w:rsidR="000F606A" w:rsidRPr="000F606A" w:rsidRDefault="000F606A" w:rsidP="000F606A">
      <w:pPr>
        <w:keepNext/>
        <w:keepLines/>
        <w:overflowPunct w:val="0"/>
        <w:autoSpaceDE w:val="0"/>
        <w:autoSpaceDN w:val="0"/>
        <w:adjustRightInd w:val="0"/>
        <w:spacing w:before="60"/>
        <w:jc w:val="center"/>
        <w:rPr>
          <w:rFonts w:ascii="Arial" w:eastAsia="Courier New" w:hAnsi="Arial" w:cs="Arial"/>
          <w:b/>
        </w:rPr>
      </w:pPr>
      <w:r w:rsidRPr="000F606A">
        <w:rPr>
          <w:rFonts w:ascii="Arial" w:eastAsia="Courier New" w:hAnsi="Arial" w:cs="Arial"/>
          <w:b/>
        </w:rPr>
        <w:t>Table 7.3a.1.2.1.2-1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4"/>
        <w:gridCol w:w="1860"/>
        <w:gridCol w:w="1309"/>
        <w:gridCol w:w="1219"/>
        <w:gridCol w:w="1259"/>
        <w:gridCol w:w="1379"/>
      </w:tblGrid>
      <w:tr w:rsidR="000F606A" w:rsidRPr="000F606A" w14:paraId="02E903F2" w14:textId="77777777" w:rsidTr="00567CE5">
        <w:trPr>
          <w:cantSplit/>
          <w:jc w:val="center"/>
        </w:trPr>
        <w:tc>
          <w:tcPr>
            <w:tcW w:w="26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E390B0"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327865"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4186F8"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E3AE7C"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isWritable</w:t>
            </w:r>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A9B572"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bCs/>
                <w:sz w:val="18"/>
                <w:szCs w:val="18"/>
              </w:rPr>
              <w:t>isInvariant</w:t>
            </w:r>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A2AD8F"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isNotifyable</w:t>
            </w:r>
          </w:p>
        </w:tc>
      </w:tr>
      <w:tr w:rsidR="00567CE5" w:rsidRPr="000F606A" w14:paraId="0AED0DAA" w14:textId="77777777" w:rsidTr="00567CE5">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D9D9D9"/>
          </w:tcPr>
          <w:p w14:paraId="545631EE" w14:textId="5B878AAA" w:rsidR="00567CE5" w:rsidRPr="000F606A" w:rsidRDefault="00567CE5" w:rsidP="00567CE5">
            <w:pPr>
              <w:keepNext/>
              <w:keepLines/>
              <w:tabs>
                <w:tab w:val="left" w:pos="774"/>
              </w:tabs>
              <w:overflowPunct w:val="0"/>
              <w:autoSpaceDE w:val="0"/>
              <w:autoSpaceDN w:val="0"/>
              <w:adjustRightInd w:val="0"/>
              <w:spacing w:after="0" w:line="264" w:lineRule="auto"/>
              <w:ind w:right="142"/>
              <w:rPr>
                <w:rFonts w:ascii="Arial" w:hAnsi="Arial" w:cs="Arial"/>
                <w:b/>
                <w:bCs/>
                <w:color w:val="000000"/>
                <w:sz w:val="18"/>
              </w:rPr>
            </w:pPr>
            <w:ins w:id="9" w:author="Nokia" w:date="2025-03-20T12:49:00Z" w16du:dateUtc="2025-03-20T11:49:00Z">
              <w:r>
                <w:rPr>
                  <w:rFonts w:ascii="Courier New" w:hAnsi="Courier New" w:cs="Courier New"/>
                  <w:sz w:val="18"/>
                </w:rPr>
                <w:t>energyProfile</w:t>
              </w:r>
            </w:ins>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09C65B6B" w14:textId="79DF83AE" w:rsidR="00567CE5" w:rsidRPr="000F606A" w:rsidRDefault="00567CE5" w:rsidP="00567CE5">
            <w:pPr>
              <w:keepNext/>
              <w:keepLines/>
              <w:overflowPunct w:val="0"/>
              <w:autoSpaceDE w:val="0"/>
              <w:autoSpaceDN w:val="0"/>
              <w:adjustRightInd w:val="0"/>
              <w:spacing w:after="0" w:line="264" w:lineRule="auto"/>
              <w:ind w:right="142"/>
              <w:jc w:val="center"/>
              <w:rPr>
                <w:rFonts w:ascii="Arial" w:hAnsi="Arial"/>
                <w:sz w:val="18"/>
              </w:rPr>
            </w:pPr>
            <w:ins w:id="10" w:author="Nokia" w:date="2025-03-20T12:49:00Z" w16du:dateUtc="2025-03-20T11:49:00Z">
              <w:r>
                <w:rPr>
                  <w:rFonts w:ascii="Arial" w:hAnsi="Arial" w:cs="Arial"/>
                  <w:sz w:val="18"/>
                </w:rPr>
                <w:t>M</w:t>
              </w:r>
            </w:ins>
          </w:p>
        </w:tc>
        <w:tc>
          <w:tcPr>
            <w:tcW w:w="1309" w:type="dxa"/>
            <w:tcBorders>
              <w:top w:val="single" w:sz="4" w:space="0" w:color="auto"/>
              <w:left w:val="single" w:sz="4" w:space="0" w:color="auto"/>
              <w:bottom w:val="single" w:sz="4" w:space="0" w:color="auto"/>
              <w:right w:val="single" w:sz="4" w:space="0" w:color="auto"/>
            </w:tcBorders>
            <w:shd w:val="clear" w:color="auto" w:fill="D9D9D9"/>
          </w:tcPr>
          <w:p w14:paraId="19ADD730" w14:textId="0ECBA7F2" w:rsidR="00567CE5" w:rsidRPr="000F606A" w:rsidRDefault="00567CE5" w:rsidP="00567CE5">
            <w:pPr>
              <w:keepNext/>
              <w:keepLines/>
              <w:overflowPunct w:val="0"/>
              <w:autoSpaceDE w:val="0"/>
              <w:autoSpaceDN w:val="0"/>
              <w:adjustRightInd w:val="0"/>
              <w:spacing w:after="0" w:line="264" w:lineRule="auto"/>
              <w:ind w:right="142"/>
              <w:jc w:val="center"/>
              <w:rPr>
                <w:rFonts w:ascii="Arial" w:hAnsi="Arial" w:cs="Arial"/>
                <w:sz w:val="18"/>
              </w:rPr>
            </w:pPr>
            <w:ins w:id="11" w:author="Nokia" w:date="2025-03-20T12:49:00Z" w16du:dateUtc="2025-03-20T11:49:00Z">
              <w:r>
                <w:rPr>
                  <w:rFonts w:ascii="Arial" w:hAnsi="Arial" w:cs="Arial"/>
                  <w:sz w:val="18"/>
                </w:rPr>
                <w:t>T</w:t>
              </w:r>
            </w:ins>
          </w:p>
        </w:tc>
        <w:tc>
          <w:tcPr>
            <w:tcW w:w="1219" w:type="dxa"/>
            <w:tcBorders>
              <w:top w:val="single" w:sz="4" w:space="0" w:color="auto"/>
              <w:left w:val="single" w:sz="4" w:space="0" w:color="auto"/>
              <w:bottom w:val="single" w:sz="4" w:space="0" w:color="auto"/>
              <w:right w:val="single" w:sz="4" w:space="0" w:color="auto"/>
            </w:tcBorders>
            <w:shd w:val="clear" w:color="auto" w:fill="D9D9D9"/>
          </w:tcPr>
          <w:p w14:paraId="3D251292" w14:textId="34AA6153" w:rsidR="00567CE5" w:rsidRPr="000F606A" w:rsidRDefault="001609FF" w:rsidP="00567CE5">
            <w:pPr>
              <w:keepNext/>
              <w:keepLines/>
              <w:overflowPunct w:val="0"/>
              <w:autoSpaceDE w:val="0"/>
              <w:autoSpaceDN w:val="0"/>
              <w:adjustRightInd w:val="0"/>
              <w:spacing w:after="0" w:line="264" w:lineRule="auto"/>
              <w:ind w:right="142"/>
              <w:jc w:val="center"/>
              <w:rPr>
                <w:rFonts w:ascii="Arial" w:hAnsi="Arial" w:cs="Arial"/>
                <w:sz w:val="18"/>
                <w:lang w:eastAsia="zh-CN"/>
              </w:rPr>
            </w:pPr>
            <w:ins w:id="12" w:author="Nokia" w:date="2025-03-20T22:17:00Z" w16du:dateUtc="2025-03-20T14:17:00Z">
              <w:r>
                <w:rPr>
                  <w:rFonts w:ascii="Arial" w:hAnsi="Arial" w:cs="Arial" w:hint="eastAsia"/>
                  <w:sz w:val="18"/>
                  <w:lang w:eastAsia="zh-CN"/>
                </w:rPr>
                <w:t>F</w:t>
              </w:r>
            </w:ins>
          </w:p>
        </w:tc>
        <w:tc>
          <w:tcPr>
            <w:tcW w:w="1259" w:type="dxa"/>
            <w:tcBorders>
              <w:top w:val="single" w:sz="4" w:space="0" w:color="auto"/>
              <w:left w:val="single" w:sz="4" w:space="0" w:color="auto"/>
              <w:bottom w:val="single" w:sz="4" w:space="0" w:color="auto"/>
              <w:right w:val="single" w:sz="4" w:space="0" w:color="auto"/>
            </w:tcBorders>
            <w:shd w:val="clear" w:color="auto" w:fill="D9D9D9"/>
          </w:tcPr>
          <w:p w14:paraId="5246457A" w14:textId="5095B573" w:rsidR="00567CE5" w:rsidRPr="000F606A" w:rsidRDefault="00567CE5" w:rsidP="00567CE5">
            <w:pPr>
              <w:keepNext/>
              <w:keepLines/>
              <w:overflowPunct w:val="0"/>
              <w:autoSpaceDE w:val="0"/>
              <w:autoSpaceDN w:val="0"/>
              <w:adjustRightInd w:val="0"/>
              <w:spacing w:after="0" w:line="264" w:lineRule="auto"/>
              <w:ind w:right="142"/>
              <w:jc w:val="center"/>
              <w:rPr>
                <w:rFonts w:ascii="Arial" w:hAnsi="Arial" w:cs="Arial"/>
                <w:sz w:val="18"/>
              </w:rPr>
            </w:pPr>
            <w:ins w:id="13" w:author="Nokia" w:date="2025-03-20T12:49:00Z" w16du:dateUtc="2025-03-20T11:49:00Z">
              <w:r>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CE43C60" w14:textId="1A5EDCC3" w:rsidR="00567CE5" w:rsidRPr="000F606A" w:rsidRDefault="00567CE5" w:rsidP="00567CE5">
            <w:pPr>
              <w:keepNext/>
              <w:keepLines/>
              <w:overflowPunct w:val="0"/>
              <w:autoSpaceDE w:val="0"/>
              <w:autoSpaceDN w:val="0"/>
              <w:adjustRightInd w:val="0"/>
              <w:spacing w:after="0" w:line="264" w:lineRule="auto"/>
              <w:ind w:right="142"/>
              <w:jc w:val="center"/>
              <w:rPr>
                <w:rFonts w:ascii="Arial" w:hAnsi="Arial" w:cs="Arial"/>
                <w:sz w:val="18"/>
                <w:lang w:eastAsia="zh-CN"/>
              </w:rPr>
            </w:pPr>
            <w:ins w:id="14" w:author="Nokia" w:date="2025-03-20T12:49:00Z" w16du:dateUtc="2025-03-20T11:49:00Z">
              <w:r>
                <w:rPr>
                  <w:rFonts w:ascii="Arial" w:hAnsi="Arial" w:cs="Arial"/>
                  <w:sz w:val="18"/>
                  <w:lang w:eastAsia="zh-CN"/>
                </w:rPr>
                <w:t>T</w:t>
              </w:r>
            </w:ins>
          </w:p>
        </w:tc>
      </w:tr>
      <w:tr w:rsidR="000F606A" w:rsidRPr="000F606A" w14:paraId="577D6ADD" w14:textId="77777777" w:rsidTr="00567CE5">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D9D9D9"/>
            <w:hideMark/>
          </w:tcPr>
          <w:p w14:paraId="404908D8" w14:textId="77777777" w:rsidR="000F606A" w:rsidRPr="000F606A" w:rsidRDefault="000F606A" w:rsidP="000F606A">
            <w:pPr>
              <w:keepNext/>
              <w:keepLines/>
              <w:tabs>
                <w:tab w:val="left" w:pos="774"/>
              </w:tabs>
              <w:overflowPunct w:val="0"/>
              <w:autoSpaceDE w:val="0"/>
              <w:autoSpaceDN w:val="0"/>
              <w:adjustRightInd w:val="0"/>
              <w:spacing w:after="0" w:line="264" w:lineRule="auto"/>
              <w:ind w:right="142"/>
              <w:rPr>
                <w:rFonts w:ascii="Courier New" w:hAnsi="Courier New" w:cs="Courier New"/>
                <w:sz w:val="18"/>
              </w:rPr>
            </w:pPr>
            <w:r w:rsidRPr="000F606A">
              <w:rPr>
                <w:rFonts w:ascii="Arial" w:hAnsi="Arial" w:cs="Arial"/>
                <w:b/>
                <w:bCs/>
                <w:color w:val="000000"/>
                <w:sz w:val="18"/>
              </w:rPr>
              <w:t>Attribute related to role</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4CE52D92"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sz w:val="18"/>
              </w:rPr>
            </w:pPr>
          </w:p>
        </w:tc>
        <w:tc>
          <w:tcPr>
            <w:tcW w:w="1309" w:type="dxa"/>
            <w:tcBorders>
              <w:top w:val="single" w:sz="4" w:space="0" w:color="auto"/>
              <w:left w:val="single" w:sz="4" w:space="0" w:color="auto"/>
              <w:bottom w:val="single" w:sz="4" w:space="0" w:color="auto"/>
              <w:right w:val="single" w:sz="4" w:space="0" w:color="auto"/>
            </w:tcBorders>
            <w:shd w:val="clear" w:color="auto" w:fill="D9D9D9"/>
          </w:tcPr>
          <w:p w14:paraId="0F12287D"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sz w:val="18"/>
              </w:rPr>
            </w:pPr>
          </w:p>
        </w:tc>
        <w:tc>
          <w:tcPr>
            <w:tcW w:w="1219" w:type="dxa"/>
            <w:tcBorders>
              <w:top w:val="single" w:sz="4" w:space="0" w:color="auto"/>
              <w:left w:val="single" w:sz="4" w:space="0" w:color="auto"/>
              <w:bottom w:val="single" w:sz="4" w:space="0" w:color="auto"/>
              <w:right w:val="single" w:sz="4" w:space="0" w:color="auto"/>
            </w:tcBorders>
            <w:shd w:val="clear" w:color="auto" w:fill="D9D9D9"/>
          </w:tcPr>
          <w:p w14:paraId="46A7ECD8"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sz w:val="18"/>
              </w:rPr>
            </w:pPr>
          </w:p>
        </w:tc>
        <w:tc>
          <w:tcPr>
            <w:tcW w:w="1259" w:type="dxa"/>
            <w:tcBorders>
              <w:top w:val="single" w:sz="4" w:space="0" w:color="auto"/>
              <w:left w:val="single" w:sz="4" w:space="0" w:color="auto"/>
              <w:bottom w:val="single" w:sz="4" w:space="0" w:color="auto"/>
              <w:right w:val="single" w:sz="4" w:space="0" w:color="auto"/>
            </w:tcBorders>
            <w:shd w:val="clear" w:color="auto" w:fill="D9D9D9"/>
          </w:tcPr>
          <w:p w14:paraId="33360578"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sz w:val="18"/>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A7C8EC2"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sz w:val="18"/>
                <w:lang w:eastAsia="zh-CN"/>
              </w:rPr>
            </w:pPr>
          </w:p>
        </w:tc>
      </w:tr>
      <w:tr w:rsidR="000F606A" w:rsidRPr="000F606A" w14:paraId="20E7524D" w14:textId="77777777" w:rsidTr="00567CE5">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D9D9D9"/>
            <w:hideMark/>
          </w:tcPr>
          <w:p w14:paraId="01797795" w14:textId="77777777" w:rsidR="000F606A" w:rsidRPr="000F606A" w:rsidRDefault="000F606A" w:rsidP="000F606A">
            <w:pPr>
              <w:keepNext/>
              <w:keepLines/>
              <w:tabs>
                <w:tab w:val="left" w:pos="774"/>
              </w:tabs>
              <w:overflowPunct w:val="0"/>
              <w:autoSpaceDE w:val="0"/>
              <w:autoSpaceDN w:val="0"/>
              <w:adjustRightInd w:val="0"/>
              <w:spacing w:after="0" w:line="264" w:lineRule="auto"/>
              <w:ind w:right="142"/>
              <w:rPr>
                <w:rFonts w:ascii="Arial" w:hAnsi="Arial" w:cs="Arial"/>
                <w:b/>
                <w:bCs/>
                <w:color w:val="000000"/>
                <w:sz w:val="18"/>
              </w:rPr>
            </w:pPr>
            <w:r w:rsidRPr="000F606A">
              <w:rPr>
                <w:rFonts w:ascii="Courier New" w:hAnsi="Courier New" w:cs="Courier New"/>
                <w:sz w:val="18"/>
              </w:rPr>
              <w:t>mLModelRepositoryRef</w:t>
            </w:r>
          </w:p>
        </w:tc>
        <w:tc>
          <w:tcPr>
            <w:tcW w:w="1860" w:type="dxa"/>
            <w:tcBorders>
              <w:top w:val="single" w:sz="4" w:space="0" w:color="auto"/>
              <w:left w:val="single" w:sz="4" w:space="0" w:color="auto"/>
              <w:bottom w:val="single" w:sz="4" w:space="0" w:color="auto"/>
              <w:right w:val="single" w:sz="4" w:space="0" w:color="auto"/>
            </w:tcBorders>
            <w:shd w:val="clear" w:color="auto" w:fill="D9D9D9"/>
            <w:hideMark/>
          </w:tcPr>
          <w:p w14:paraId="2BED33B2"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rPr>
              <w:t>M</w:t>
            </w:r>
          </w:p>
        </w:tc>
        <w:tc>
          <w:tcPr>
            <w:tcW w:w="1309" w:type="dxa"/>
            <w:tcBorders>
              <w:top w:val="single" w:sz="4" w:space="0" w:color="auto"/>
              <w:left w:val="single" w:sz="4" w:space="0" w:color="auto"/>
              <w:bottom w:val="single" w:sz="4" w:space="0" w:color="auto"/>
              <w:right w:val="single" w:sz="4" w:space="0" w:color="auto"/>
            </w:tcBorders>
            <w:shd w:val="clear" w:color="auto" w:fill="D9D9D9"/>
            <w:hideMark/>
          </w:tcPr>
          <w:p w14:paraId="45E4FFB8"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shd w:val="clear" w:color="auto" w:fill="D9D9D9"/>
            <w:hideMark/>
          </w:tcPr>
          <w:p w14:paraId="7D3302D4"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rPr>
              <w:t>F</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29008464"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lang w:eastAsia="zh-CN"/>
              </w:rPr>
              <w:t>F</w:t>
            </w:r>
          </w:p>
        </w:tc>
        <w:tc>
          <w:tcPr>
            <w:tcW w:w="1379" w:type="dxa"/>
            <w:tcBorders>
              <w:top w:val="single" w:sz="4" w:space="0" w:color="auto"/>
              <w:left w:val="single" w:sz="4" w:space="0" w:color="auto"/>
              <w:bottom w:val="single" w:sz="4" w:space="0" w:color="auto"/>
              <w:right w:val="single" w:sz="4" w:space="0" w:color="auto"/>
            </w:tcBorders>
            <w:shd w:val="clear" w:color="auto" w:fill="D9D9D9"/>
            <w:hideMark/>
          </w:tcPr>
          <w:p w14:paraId="13E3B018" w14:textId="77777777" w:rsidR="000F606A" w:rsidRPr="000F606A" w:rsidRDefault="000F606A" w:rsidP="000F606A">
            <w:pPr>
              <w:keepNext/>
              <w:keepLines/>
              <w:overflowPunct w:val="0"/>
              <w:autoSpaceDE w:val="0"/>
              <w:autoSpaceDN w:val="0"/>
              <w:adjustRightInd w:val="0"/>
              <w:spacing w:after="0" w:line="264" w:lineRule="auto"/>
              <w:ind w:right="142"/>
              <w:jc w:val="center"/>
              <w:rPr>
                <w:rFonts w:ascii="Arial" w:hAnsi="Arial" w:cs="Arial"/>
                <w:sz w:val="18"/>
                <w:lang w:eastAsia="zh-CN"/>
              </w:rPr>
            </w:pPr>
            <w:r w:rsidRPr="000F606A">
              <w:rPr>
                <w:rFonts w:ascii="Arial" w:hAnsi="Arial" w:cs="Arial"/>
                <w:sz w:val="18"/>
                <w:lang w:eastAsia="zh-CN"/>
              </w:rPr>
              <w:t>T</w:t>
            </w:r>
          </w:p>
        </w:tc>
      </w:tr>
    </w:tbl>
    <w:p w14:paraId="654D15AF" w14:textId="77777777" w:rsidR="000F606A" w:rsidRPr="000F606A" w:rsidRDefault="000F606A" w:rsidP="000F606A">
      <w:pPr>
        <w:overflowPunct w:val="0"/>
        <w:autoSpaceDE w:val="0"/>
        <w:autoSpaceDN w:val="0"/>
        <w:adjustRightInd w:val="0"/>
      </w:pPr>
    </w:p>
    <w:p w14:paraId="5945BFE0" w14:textId="77777777" w:rsidR="000F606A" w:rsidRPr="000F606A" w:rsidRDefault="000F606A" w:rsidP="000F606A">
      <w:pPr>
        <w:keepNext/>
        <w:keepLines/>
        <w:overflowPunct w:val="0"/>
        <w:autoSpaceDE w:val="0"/>
        <w:autoSpaceDN w:val="0"/>
        <w:adjustRightInd w:val="0"/>
        <w:spacing w:before="120"/>
        <w:ind w:left="1985" w:hanging="1985"/>
        <w:outlineLvl w:val="5"/>
        <w:rPr>
          <w:rFonts w:ascii="Arial" w:hAnsi="Arial"/>
        </w:rPr>
      </w:pPr>
      <w:bookmarkStart w:id="15" w:name="_Toc130201985"/>
      <w:bookmarkStart w:id="16" w:name="_Toc178169133"/>
      <w:r w:rsidRPr="000F606A">
        <w:rPr>
          <w:rFonts w:ascii="Arial" w:hAnsi="Arial"/>
        </w:rPr>
        <w:t>7.3a.1.2.1.3</w:t>
      </w:r>
      <w:r w:rsidRPr="000F606A">
        <w:rPr>
          <w:rFonts w:ascii="Arial" w:hAnsi="Arial"/>
        </w:rPr>
        <w:tab/>
        <w:t>Attribute constraints</w:t>
      </w:r>
      <w:bookmarkEnd w:id="15"/>
      <w:bookmarkEnd w:id="16"/>
    </w:p>
    <w:p w14:paraId="63DEE464" w14:textId="77777777" w:rsidR="000F606A" w:rsidRPr="000F606A" w:rsidRDefault="000F606A" w:rsidP="000F606A">
      <w:pPr>
        <w:overflowPunct w:val="0"/>
        <w:autoSpaceDE w:val="0"/>
        <w:autoSpaceDN w:val="0"/>
        <w:adjustRightInd w:val="0"/>
      </w:pPr>
      <w:r w:rsidRPr="000F606A">
        <w:t>None.</w:t>
      </w:r>
    </w:p>
    <w:p w14:paraId="78ECBF5E" w14:textId="77777777" w:rsidR="000F606A" w:rsidRPr="000F606A" w:rsidRDefault="000F606A" w:rsidP="000F606A">
      <w:pPr>
        <w:keepNext/>
        <w:keepLines/>
        <w:overflowPunct w:val="0"/>
        <w:autoSpaceDE w:val="0"/>
        <w:autoSpaceDN w:val="0"/>
        <w:adjustRightInd w:val="0"/>
        <w:spacing w:before="120"/>
        <w:ind w:left="1985" w:hanging="1985"/>
        <w:outlineLvl w:val="5"/>
        <w:rPr>
          <w:rFonts w:ascii="Arial" w:hAnsi="Arial"/>
        </w:rPr>
      </w:pPr>
      <w:bookmarkStart w:id="17" w:name="_Toc130201986"/>
      <w:bookmarkStart w:id="18" w:name="_Toc178169134"/>
      <w:r w:rsidRPr="000F606A">
        <w:rPr>
          <w:rFonts w:ascii="Arial" w:hAnsi="Arial"/>
        </w:rPr>
        <w:t>7.3a.1.2.1.4</w:t>
      </w:r>
      <w:r w:rsidRPr="000F606A">
        <w:rPr>
          <w:rFonts w:ascii="Arial" w:hAnsi="Arial"/>
        </w:rPr>
        <w:tab/>
        <w:t>Notifications</w:t>
      </w:r>
      <w:bookmarkEnd w:id="17"/>
      <w:bookmarkEnd w:id="18"/>
    </w:p>
    <w:p w14:paraId="187D9E19" w14:textId="17FEA2C6" w:rsidR="00641C5A" w:rsidRDefault="000F606A" w:rsidP="000F606A">
      <w:pPr>
        <w:keepNext/>
        <w:keepLines/>
        <w:overflowPunct w:val="0"/>
        <w:autoSpaceDE w:val="0"/>
        <w:autoSpaceDN w:val="0"/>
        <w:adjustRightInd w:val="0"/>
        <w:spacing w:before="120"/>
        <w:ind w:left="1418" w:hanging="1418"/>
        <w:outlineLvl w:val="3"/>
      </w:pPr>
      <w:r w:rsidRPr="000F606A">
        <w:t>The common notifications defined in clause 7.6 are valid for this IOC, without exceptions or additions.</w:t>
      </w:r>
    </w:p>
    <w:p w14:paraId="08B843B6" w14:textId="77777777" w:rsidR="00567CE5" w:rsidRPr="00396D3F" w:rsidRDefault="00567CE5" w:rsidP="00567CE5">
      <w:pPr>
        <w:pBdr>
          <w:top w:val="single" w:sz="4" w:space="1" w:color="auto"/>
          <w:left w:val="single" w:sz="4" w:space="4" w:color="auto"/>
          <w:bottom w:val="single" w:sz="4" w:space="1" w:color="auto"/>
          <w:right w:val="single" w:sz="4" w:space="4" w:color="auto"/>
        </w:pBdr>
        <w:shd w:val="clear" w:color="auto" w:fill="FFFF99"/>
        <w:jc w:val="center"/>
        <w:rPr>
          <w:ins w:id="19" w:author="Tejas" w:date="2025-01-10T10:10:00Z" w16du:dateUtc="2025-01-10T09:10:00Z"/>
          <w:lang w:eastAsia="zh-CN"/>
        </w:rPr>
      </w:pPr>
      <w:r>
        <w:rPr>
          <w:b/>
          <w:i/>
        </w:rPr>
        <w:t>Start of Next change</w:t>
      </w:r>
    </w:p>
    <w:p w14:paraId="01F54861" w14:textId="58140294" w:rsidR="009F4BBE" w:rsidRPr="009F4BBE" w:rsidRDefault="009F4BBE" w:rsidP="009F4BBE">
      <w:pPr>
        <w:keepNext/>
        <w:keepLines/>
        <w:spacing w:before="120"/>
        <w:ind w:left="1134" w:hanging="1134"/>
        <w:outlineLvl w:val="2"/>
        <w:rPr>
          <w:ins w:id="20" w:author="Nokia" w:date="2025-03-20T12:51:00Z" w16du:dateUtc="2025-03-20T11:51:00Z"/>
          <w:rFonts w:ascii="Arial" w:eastAsia="等线" w:hAnsi="Arial"/>
          <w:sz w:val="28"/>
        </w:rPr>
      </w:pPr>
      <w:bookmarkStart w:id="21" w:name="_Toc188006729"/>
      <w:bookmarkStart w:id="22" w:name="_Toc106098531"/>
      <w:bookmarkStart w:id="23" w:name="_Toc106015892"/>
      <w:ins w:id="24" w:author="Nokia" w:date="2025-03-20T12:51:00Z" w16du:dateUtc="2025-03-20T11:51:00Z">
        <w:r w:rsidRPr="009F4BBE">
          <w:rPr>
            <w:rFonts w:ascii="Arial" w:eastAsia="等线" w:hAnsi="Arial"/>
            <w:sz w:val="28"/>
          </w:rPr>
          <w:t>7.4.y</w:t>
        </w:r>
        <w:r w:rsidRPr="009F4BBE">
          <w:rPr>
            <w:rFonts w:ascii="Arial" w:eastAsia="等线" w:hAnsi="Arial"/>
            <w:sz w:val="28"/>
          </w:rPr>
          <w:tab/>
        </w:r>
      </w:ins>
      <w:bookmarkStart w:id="25" w:name="MCCQCTEMPBM_00000118"/>
      <w:ins w:id="26" w:author="Nokia" w:date="2025-03-20T21:34:00Z" w16du:dateUtc="2025-03-20T13:34:00Z">
        <w:r w:rsidR="00956706">
          <w:rPr>
            <w:rFonts w:ascii="Courier New" w:eastAsia="等线" w:hAnsi="Courier New" w:cs="Courier New" w:hint="eastAsia"/>
            <w:sz w:val="28"/>
            <w:lang w:eastAsia="zh-CN"/>
          </w:rPr>
          <w:t>E</w:t>
        </w:r>
      </w:ins>
      <w:ins w:id="27" w:author="Nokia" w:date="2025-03-20T12:51:00Z" w16du:dateUtc="2025-03-20T11:51:00Z">
        <w:r>
          <w:rPr>
            <w:rFonts w:ascii="Courier New" w:eastAsia="等线" w:hAnsi="Courier New" w:cs="Courier New"/>
            <w:sz w:val="28"/>
            <w:lang w:eastAsia="zh-CN"/>
          </w:rPr>
          <w:t>nergyProfile</w:t>
        </w:r>
        <w:r w:rsidRPr="009F4BBE">
          <w:rPr>
            <w:rFonts w:ascii="Courier New" w:eastAsia="等线" w:hAnsi="Courier New" w:cs="Courier New"/>
            <w:sz w:val="28"/>
          </w:rPr>
          <w:t xml:space="preserve"> &lt;&lt;dataType&gt;&gt;</w:t>
        </w:r>
        <w:bookmarkEnd w:id="21"/>
        <w:bookmarkEnd w:id="22"/>
        <w:bookmarkEnd w:id="23"/>
        <w:bookmarkEnd w:id="25"/>
      </w:ins>
    </w:p>
    <w:p w14:paraId="39E65401" w14:textId="77777777" w:rsidR="009F4BBE" w:rsidRPr="009F4BBE" w:rsidRDefault="009F4BBE" w:rsidP="009F4BBE">
      <w:pPr>
        <w:keepNext/>
        <w:keepLines/>
        <w:spacing w:before="120"/>
        <w:ind w:left="1418" w:hanging="1418"/>
        <w:outlineLvl w:val="3"/>
        <w:rPr>
          <w:ins w:id="28" w:author="Nokia" w:date="2025-03-20T12:51:00Z" w16du:dateUtc="2025-03-20T11:51:00Z"/>
          <w:rFonts w:ascii="Arial" w:eastAsia="等线" w:hAnsi="Arial"/>
          <w:sz w:val="24"/>
        </w:rPr>
      </w:pPr>
      <w:bookmarkStart w:id="29" w:name="_CR7_4_1_1"/>
      <w:bookmarkStart w:id="30" w:name="_Toc188006730"/>
      <w:bookmarkStart w:id="31" w:name="_Toc106098532"/>
      <w:bookmarkStart w:id="32" w:name="_Toc106015893"/>
      <w:bookmarkEnd w:id="29"/>
      <w:ins w:id="33" w:author="Nokia" w:date="2025-03-20T12:51:00Z" w16du:dateUtc="2025-03-20T11:51:00Z">
        <w:r w:rsidRPr="009F4BBE">
          <w:rPr>
            <w:rFonts w:ascii="Arial" w:eastAsia="等线" w:hAnsi="Arial"/>
            <w:sz w:val="24"/>
          </w:rPr>
          <w:t>7.4.y.1</w:t>
        </w:r>
        <w:r w:rsidRPr="009F4BBE">
          <w:rPr>
            <w:rFonts w:ascii="Arial" w:eastAsia="等线" w:hAnsi="Arial"/>
            <w:sz w:val="24"/>
          </w:rPr>
          <w:tab/>
          <w:t>Definition</w:t>
        </w:r>
        <w:bookmarkEnd w:id="30"/>
        <w:bookmarkEnd w:id="31"/>
        <w:bookmarkEnd w:id="32"/>
      </w:ins>
    </w:p>
    <w:p w14:paraId="54318EFE" w14:textId="02E16D33" w:rsidR="009F4BBE" w:rsidRPr="009F4BBE" w:rsidRDefault="009F4BBE" w:rsidP="009F4BBE">
      <w:pPr>
        <w:rPr>
          <w:ins w:id="34" w:author="Nokia" w:date="2025-03-20T12:51:00Z" w16du:dateUtc="2025-03-20T11:51:00Z"/>
          <w:rFonts w:eastAsia="等线"/>
        </w:rPr>
      </w:pPr>
      <w:ins w:id="35" w:author="Nokia" w:date="2025-03-20T12:51:00Z" w16du:dateUtc="2025-03-20T11:51:00Z">
        <w:r w:rsidRPr="009F4BBE">
          <w:rPr>
            <w:rFonts w:eastAsia="等线"/>
          </w:rPr>
          <w:t xml:space="preserve">This data type specifies </w:t>
        </w:r>
      </w:ins>
      <w:ins w:id="36" w:author="Nokia" w:date="2025-03-20T12:53:00Z" w16du:dateUtc="2025-03-20T11:53:00Z">
        <w:r>
          <w:rPr>
            <w:rFonts w:eastAsia="等线"/>
          </w:rPr>
          <w:t xml:space="preserve">information about the supported </w:t>
        </w:r>
      </w:ins>
      <w:ins w:id="37" w:author="Nokia" w:date="2025-03-20T12:55:00Z" w16du:dateUtc="2025-03-20T11:55:00Z">
        <w:r w:rsidR="009A6942">
          <w:rPr>
            <w:rFonts w:eastAsia="等线"/>
          </w:rPr>
          <w:t xml:space="preserve">type of </w:t>
        </w:r>
      </w:ins>
      <w:ins w:id="38" w:author="Nokia" w:date="2025-03-20T12:53:00Z" w16du:dateUtc="2025-03-20T11:53:00Z">
        <w:r>
          <w:rPr>
            <w:rFonts w:eastAsia="等线"/>
          </w:rPr>
          <w:t xml:space="preserve">renewable energy </w:t>
        </w:r>
      </w:ins>
      <w:ins w:id="39" w:author="Nokia" w:date="2025-03-20T12:55:00Z" w16du:dateUtc="2025-03-20T11:55:00Z">
        <w:r w:rsidR="009A6942">
          <w:rPr>
            <w:rFonts w:eastAsia="等线"/>
          </w:rPr>
          <w:t>sources</w:t>
        </w:r>
      </w:ins>
      <w:ins w:id="40" w:author="Nokia" w:date="2025-03-20T12:53:00Z" w16du:dateUtc="2025-03-20T11:53:00Z">
        <w:r>
          <w:rPr>
            <w:rFonts w:eastAsia="等线"/>
          </w:rPr>
          <w:t xml:space="preserve"> t</w:t>
        </w:r>
      </w:ins>
      <w:ins w:id="41" w:author="Nokia" w:date="2025-03-20T12:54:00Z" w16du:dateUtc="2025-03-20T11:54:00Z">
        <w:r>
          <w:rPr>
            <w:rFonts w:eastAsia="等线"/>
          </w:rPr>
          <w:t>o train an ML model.</w:t>
        </w:r>
      </w:ins>
    </w:p>
    <w:p w14:paraId="0C4794F2" w14:textId="77777777" w:rsidR="009F4BBE" w:rsidRPr="009F4BBE" w:rsidRDefault="009F4BBE" w:rsidP="009F4BBE">
      <w:pPr>
        <w:keepNext/>
        <w:keepLines/>
        <w:spacing w:before="120"/>
        <w:ind w:left="1418" w:hanging="1418"/>
        <w:outlineLvl w:val="3"/>
        <w:rPr>
          <w:ins w:id="42" w:author="Nokia" w:date="2025-03-20T12:51:00Z" w16du:dateUtc="2025-03-20T11:51:00Z"/>
          <w:rFonts w:ascii="Arial" w:eastAsia="等线" w:hAnsi="Arial"/>
          <w:sz w:val="24"/>
        </w:rPr>
      </w:pPr>
      <w:bookmarkStart w:id="43" w:name="_CR7_4_1_2"/>
      <w:bookmarkStart w:id="44" w:name="_Toc188006731"/>
      <w:bookmarkStart w:id="45" w:name="_Toc106098533"/>
      <w:bookmarkStart w:id="46" w:name="_Toc106015894"/>
      <w:bookmarkStart w:id="47" w:name="MCCQCTEMPBM_00000153"/>
      <w:bookmarkEnd w:id="43"/>
      <w:ins w:id="48" w:author="Nokia" w:date="2025-03-20T12:51:00Z" w16du:dateUtc="2025-03-20T11:51:00Z">
        <w:r w:rsidRPr="009F4BBE">
          <w:rPr>
            <w:rFonts w:ascii="Arial" w:eastAsia="等线" w:hAnsi="Arial"/>
            <w:sz w:val="24"/>
          </w:rPr>
          <w:t>7.4.y.2</w:t>
        </w:r>
        <w:r w:rsidRPr="009F4BBE">
          <w:rPr>
            <w:rFonts w:ascii="Arial" w:eastAsia="等线" w:hAnsi="Arial"/>
            <w:sz w:val="24"/>
          </w:rPr>
          <w:tab/>
          <w:t>Attributes</w:t>
        </w:r>
        <w:bookmarkEnd w:id="44"/>
        <w:bookmarkEnd w:id="45"/>
        <w:bookmarkEnd w:id="46"/>
      </w:ins>
    </w:p>
    <w:p w14:paraId="3129C641" w14:textId="77777777" w:rsidR="009F4BBE" w:rsidRPr="009F4BBE" w:rsidRDefault="009F4BBE" w:rsidP="009F4BBE">
      <w:pPr>
        <w:keepNext/>
        <w:keepLines/>
        <w:spacing w:before="60"/>
        <w:jc w:val="center"/>
        <w:rPr>
          <w:ins w:id="49" w:author="Nokia" w:date="2025-03-20T12:51:00Z" w16du:dateUtc="2025-03-20T11:51:00Z"/>
          <w:rFonts w:ascii="Arial" w:eastAsia="等线" w:hAnsi="Arial" w:cs="Arial"/>
          <w:b/>
        </w:rPr>
      </w:pPr>
      <w:bookmarkStart w:id="50" w:name="_CRTable7_4_1_21"/>
      <w:ins w:id="51" w:author="Nokia" w:date="2025-03-20T12:51:00Z" w16du:dateUtc="2025-03-20T11:51:00Z">
        <w:r w:rsidRPr="009F4BBE">
          <w:rPr>
            <w:rFonts w:ascii="Arial" w:hAnsi="Arial" w:cs="Arial"/>
            <w:b/>
          </w:rPr>
          <w:t xml:space="preserve">Table </w:t>
        </w:r>
        <w:bookmarkEnd w:id="50"/>
        <w:r w:rsidRPr="009F4BBE">
          <w:rPr>
            <w:rFonts w:ascii="Arial" w:hAnsi="Arial" w:cs="Arial"/>
            <w:b/>
          </w:rPr>
          <w:t>7.4.y.2-1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85"/>
        <w:gridCol w:w="1243"/>
        <w:gridCol w:w="1167"/>
        <w:gridCol w:w="1077"/>
        <w:gridCol w:w="1117"/>
        <w:gridCol w:w="1237"/>
      </w:tblGrid>
      <w:tr w:rsidR="009F4BBE" w:rsidRPr="009F4BBE" w14:paraId="005DAAAA" w14:textId="77777777" w:rsidTr="009F4BBE">
        <w:trPr>
          <w:cantSplit/>
          <w:jc w:val="center"/>
          <w:ins w:id="52" w:author="Nokia" w:date="2025-03-20T12:51:00Z"/>
        </w:trPr>
        <w:tc>
          <w:tcPr>
            <w:tcW w:w="368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47"/>
          <w:p w14:paraId="2AA78A40" w14:textId="77777777" w:rsidR="009F4BBE" w:rsidRPr="009F4BBE" w:rsidRDefault="009F4BBE" w:rsidP="009F4BBE">
            <w:pPr>
              <w:keepNext/>
              <w:keepLines/>
              <w:spacing w:after="0"/>
              <w:jc w:val="center"/>
              <w:rPr>
                <w:ins w:id="53" w:author="Nokia" w:date="2025-03-20T12:51:00Z" w16du:dateUtc="2025-03-20T11:51:00Z"/>
                <w:rFonts w:ascii="Arial" w:hAnsi="Arial" w:cs="Arial"/>
                <w:b/>
                <w:sz w:val="18"/>
              </w:rPr>
            </w:pPr>
            <w:ins w:id="54" w:author="Nokia" w:date="2025-03-20T12:51:00Z" w16du:dateUtc="2025-03-20T11:51:00Z">
              <w:r w:rsidRPr="009F4BBE">
                <w:rPr>
                  <w:rFonts w:ascii="Arial" w:hAnsi="Arial" w:cs="Arial"/>
                  <w:b/>
                  <w:sz w:val="18"/>
                </w:rPr>
                <w:t>Attribute name</w:t>
              </w:r>
            </w:ins>
          </w:p>
        </w:tc>
        <w:tc>
          <w:tcPr>
            <w:tcW w:w="1243"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86F7C88" w14:textId="77777777" w:rsidR="009F4BBE" w:rsidRPr="009F4BBE" w:rsidRDefault="009F4BBE" w:rsidP="009F4BBE">
            <w:pPr>
              <w:keepNext/>
              <w:keepLines/>
              <w:spacing w:after="0"/>
              <w:jc w:val="center"/>
              <w:rPr>
                <w:ins w:id="55" w:author="Nokia" w:date="2025-03-20T12:51:00Z" w16du:dateUtc="2025-03-20T11:51:00Z"/>
                <w:rFonts w:ascii="Arial" w:hAnsi="Arial" w:cs="Arial"/>
                <w:b/>
                <w:sz w:val="18"/>
              </w:rPr>
            </w:pPr>
            <w:ins w:id="56" w:author="Nokia" w:date="2025-03-20T12:51:00Z" w16du:dateUtc="2025-03-20T11:51:00Z">
              <w:r w:rsidRPr="009F4BBE">
                <w:rPr>
                  <w:rFonts w:ascii="Arial" w:hAnsi="Arial" w:cs="Arial"/>
                  <w:b/>
                  <w:color w:val="000000"/>
                  <w:sz w:val="18"/>
                </w:rPr>
                <w:t>Support Qualifier</w:t>
              </w:r>
            </w:ins>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80971F4" w14:textId="77777777" w:rsidR="009F4BBE" w:rsidRPr="009F4BBE" w:rsidRDefault="009F4BBE" w:rsidP="009F4BBE">
            <w:pPr>
              <w:keepNext/>
              <w:keepLines/>
              <w:spacing w:after="0"/>
              <w:jc w:val="center"/>
              <w:rPr>
                <w:ins w:id="57" w:author="Nokia" w:date="2025-03-20T12:51:00Z" w16du:dateUtc="2025-03-20T11:51:00Z"/>
                <w:rFonts w:ascii="Arial" w:hAnsi="Arial" w:cs="Arial"/>
                <w:b/>
                <w:sz w:val="18"/>
              </w:rPr>
            </w:pPr>
            <w:ins w:id="58" w:author="Nokia" w:date="2025-03-20T12:51:00Z" w16du:dateUtc="2025-03-20T11:51:00Z">
              <w:r w:rsidRPr="009F4BBE">
                <w:rPr>
                  <w:rFonts w:ascii="Arial" w:hAnsi="Arial" w:cs="Arial"/>
                  <w:b/>
                  <w:color w:val="000000"/>
                  <w:sz w:val="18"/>
                </w:rPr>
                <w:t xml:space="preserve">isReadable </w:t>
              </w:r>
            </w:ins>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D6583EB" w14:textId="77777777" w:rsidR="009F4BBE" w:rsidRPr="009F4BBE" w:rsidRDefault="009F4BBE" w:rsidP="009F4BBE">
            <w:pPr>
              <w:keepNext/>
              <w:keepLines/>
              <w:spacing w:after="0"/>
              <w:jc w:val="center"/>
              <w:rPr>
                <w:ins w:id="59" w:author="Nokia" w:date="2025-03-20T12:51:00Z" w16du:dateUtc="2025-03-20T11:51:00Z"/>
                <w:rFonts w:ascii="Arial" w:hAnsi="Arial" w:cs="Arial"/>
                <w:b/>
                <w:sz w:val="18"/>
              </w:rPr>
            </w:pPr>
            <w:ins w:id="60" w:author="Nokia" w:date="2025-03-20T12:51:00Z" w16du:dateUtc="2025-03-20T11:51:00Z">
              <w:r w:rsidRPr="009F4BBE">
                <w:rPr>
                  <w:rFonts w:ascii="Arial" w:hAnsi="Arial" w:cs="Arial"/>
                  <w:b/>
                  <w:color w:val="000000"/>
                  <w:sz w:val="18"/>
                </w:rPr>
                <w:t>isWritable</w:t>
              </w:r>
            </w:ins>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A82A5E3" w14:textId="77777777" w:rsidR="009F4BBE" w:rsidRPr="009F4BBE" w:rsidRDefault="009F4BBE" w:rsidP="009F4BBE">
            <w:pPr>
              <w:keepNext/>
              <w:keepLines/>
              <w:spacing w:after="0"/>
              <w:jc w:val="center"/>
              <w:rPr>
                <w:ins w:id="61" w:author="Nokia" w:date="2025-03-20T12:51:00Z" w16du:dateUtc="2025-03-20T11:51:00Z"/>
                <w:rFonts w:ascii="Arial" w:hAnsi="Arial" w:cs="Arial"/>
                <w:b/>
                <w:sz w:val="18"/>
              </w:rPr>
            </w:pPr>
            <w:ins w:id="62" w:author="Nokia" w:date="2025-03-20T12:51:00Z" w16du:dateUtc="2025-03-20T11:51:00Z">
              <w:r w:rsidRPr="009F4BBE">
                <w:rPr>
                  <w:rFonts w:ascii="Arial" w:hAnsi="Arial" w:cs="Arial"/>
                  <w:b/>
                  <w:color w:val="000000"/>
                  <w:sz w:val="18"/>
                </w:rPr>
                <w:t>isInvariant</w:t>
              </w:r>
            </w:ins>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122D54D" w14:textId="77777777" w:rsidR="009F4BBE" w:rsidRPr="009F4BBE" w:rsidRDefault="009F4BBE" w:rsidP="009F4BBE">
            <w:pPr>
              <w:keepNext/>
              <w:keepLines/>
              <w:spacing w:after="0"/>
              <w:jc w:val="center"/>
              <w:rPr>
                <w:ins w:id="63" w:author="Nokia" w:date="2025-03-20T12:51:00Z" w16du:dateUtc="2025-03-20T11:51:00Z"/>
                <w:rFonts w:ascii="Arial" w:hAnsi="Arial" w:cs="Arial"/>
                <w:b/>
                <w:sz w:val="18"/>
              </w:rPr>
            </w:pPr>
            <w:ins w:id="64" w:author="Nokia" w:date="2025-03-20T12:51:00Z" w16du:dateUtc="2025-03-20T11:51:00Z">
              <w:r w:rsidRPr="009F4BBE">
                <w:rPr>
                  <w:rFonts w:ascii="Arial" w:hAnsi="Arial" w:cs="Arial"/>
                  <w:b/>
                  <w:color w:val="000000"/>
                  <w:sz w:val="18"/>
                </w:rPr>
                <w:t>isNotifyable</w:t>
              </w:r>
            </w:ins>
          </w:p>
        </w:tc>
      </w:tr>
      <w:tr w:rsidR="009F4BBE" w:rsidRPr="009F4BBE" w14:paraId="27702E4A" w14:textId="77777777" w:rsidTr="009F4BBE">
        <w:trPr>
          <w:cantSplit/>
          <w:jc w:val="center"/>
          <w:ins w:id="65" w:author="Nokia" w:date="2025-03-20T12:51:00Z"/>
        </w:trPr>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CAFF4E" w14:textId="021F29E9" w:rsidR="009F4BBE" w:rsidRPr="009F4BBE" w:rsidRDefault="009F4BBE" w:rsidP="009F4BBE">
            <w:pPr>
              <w:keepNext/>
              <w:keepLines/>
              <w:spacing w:after="0"/>
              <w:rPr>
                <w:ins w:id="66" w:author="Nokia" w:date="2025-03-20T12:51:00Z" w16du:dateUtc="2025-03-20T11:51:00Z"/>
                <w:rFonts w:ascii="Courier New" w:hAnsi="Courier New" w:cs="Courier New"/>
                <w:sz w:val="18"/>
                <w:lang w:eastAsia="zh-CN"/>
              </w:rPr>
            </w:pPr>
            <w:ins w:id="67" w:author="Nokia" w:date="2025-03-20T12:51:00Z" w16du:dateUtc="2025-03-20T11:51:00Z">
              <w:r w:rsidRPr="009F4BBE">
                <w:rPr>
                  <w:rFonts w:ascii="Courier New" w:hAnsi="Courier New" w:cs="Courier New"/>
                  <w:sz w:val="18"/>
                  <w:lang w:eastAsia="zh-CN"/>
                </w:rPr>
                <w:t>isRenewable</w:t>
              </w:r>
            </w:ins>
            <w:ins w:id="68" w:author="Nokia" w:date="2025-03-20T12:57:00Z" w16du:dateUtc="2025-03-20T11:57:00Z">
              <w:r w:rsidR="009A6942">
                <w:rPr>
                  <w:rFonts w:ascii="Courier New" w:hAnsi="Courier New" w:cs="Courier New"/>
                  <w:sz w:val="18"/>
                  <w:lang w:eastAsia="zh-CN"/>
                </w:rPr>
                <w:t>Energy</w:t>
              </w:r>
            </w:ins>
            <w:ins w:id="69" w:author="Nokia" w:date="2025-03-20T12:51:00Z" w16du:dateUtc="2025-03-20T11:51:00Z">
              <w:r w:rsidRPr="009F4BBE">
                <w:rPr>
                  <w:rFonts w:ascii="Courier New" w:hAnsi="Courier New" w:cs="Courier New"/>
                  <w:sz w:val="18"/>
                  <w:lang w:eastAsia="zh-CN"/>
                </w:rPr>
                <w:t>Source</w:t>
              </w:r>
            </w:ins>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B120A9" w14:textId="77777777" w:rsidR="009F4BBE" w:rsidRPr="009F4BBE" w:rsidRDefault="009F4BBE" w:rsidP="009F4BBE">
            <w:pPr>
              <w:keepNext/>
              <w:keepLines/>
              <w:spacing w:after="0"/>
              <w:jc w:val="center"/>
              <w:rPr>
                <w:ins w:id="70" w:author="Nokia" w:date="2025-03-20T12:51:00Z" w16du:dateUtc="2025-03-20T11:51:00Z"/>
                <w:rFonts w:ascii="Arial" w:hAnsi="Arial"/>
                <w:sz w:val="18"/>
              </w:rPr>
            </w:pPr>
            <w:ins w:id="71" w:author="Nokia" w:date="2025-03-20T12:51:00Z" w16du:dateUtc="2025-03-20T11:51:00Z">
              <w:r w:rsidRPr="009F4BBE">
                <w:rPr>
                  <w:rFonts w:ascii="Arial" w:hAnsi="Arial" w:cs="Arial"/>
                  <w:sz w:val="18"/>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3EDE9E" w14:textId="77777777" w:rsidR="009F4BBE" w:rsidRPr="009F4BBE" w:rsidRDefault="009F4BBE" w:rsidP="009F4BBE">
            <w:pPr>
              <w:keepNext/>
              <w:keepLines/>
              <w:spacing w:after="0"/>
              <w:jc w:val="center"/>
              <w:rPr>
                <w:ins w:id="72" w:author="Nokia" w:date="2025-03-20T12:51:00Z" w16du:dateUtc="2025-03-20T11:51:00Z"/>
                <w:rFonts w:ascii="Arial" w:hAnsi="Arial" w:cs="Arial"/>
                <w:sz w:val="18"/>
              </w:rPr>
            </w:pPr>
            <w:ins w:id="73" w:author="Nokia" w:date="2025-03-20T12:51:00Z" w16du:dateUtc="2025-03-20T11:51:00Z">
              <w:r w:rsidRPr="009F4BBE">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EF2A78" w14:textId="77777777" w:rsidR="009F4BBE" w:rsidRPr="009F4BBE" w:rsidRDefault="009F4BBE" w:rsidP="009F4BBE">
            <w:pPr>
              <w:keepNext/>
              <w:keepLines/>
              <w:spacing w:after="0"/>
              <w:jc w:val="center"/>
              <w:rPr>
                <w:ins w:id="74" w:author="Nokia" w:date="2025-03-20T12:51:00Z" w16du:dateUtc="2025-03-20T11:51:00Z"/>
                <w:rFonts w:ascii="Arial" w:hAnsi="Arial" w:cs="Arial"/>
                <w:sz w:val="18"/>
              </w:rPr>
            </w:pPr>
            <w:ins w:id="75" w:author="Nokia" w:date="2025-03-20T12:51:00Z" w16du:dateUtc="2025-03-20T11:51:00Z">
              <w:r w:rsidRPr="009F4BBE">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3CF39F" w14:textId="77777777" w:rsidR="009F4BBE" w:rsidRPr="009F4BBE" w:rsidRDefault="009F4BBE" w:rsidP="009F4BBE">
            <w:pPr>
              <w:keepNext/>
              <w:keepLines/>
              <w:spacing w:after="0"/>
              <w:jc w:val="center"/>
              <w:rPr>
                <w:ins w:id="76" w:author="Nokia" w:date="2025-03-20T12:51:00Z" w16du:dateUtc="2025-03-20T11:51:00Z"/>
                <w:rFonts w:ascii="Arial" w:hAnsi="Arial" w:cs="Arial"/>
                <w:sz w:val="18"/>
              </w:rPr>
            </w:pPr>
            <w:ins w:id="77" w:author="Nokia" w:date="2025-03-20T12:51:00Z" w16du:dateUtc="2025-03-20T11:51:00Z">
              <w:r w:rsidRPr="009F4BBE">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5ACCD1" w14:textId="77777777" w:rsidR="009F4BBE" w:rsidRPr="009F4BBE" w:rsidRDefault="009F4BBE" w:rsidP="009F4BBE">
            <w:pPr>
              <w:keepNext/>
              <w:keepLines/>
              <w:spacing w:after="0"/>
              <w:jc w:val="center"/>
              <w:rPr>
                <w:ins w:id="78" w:author="Nokia" w:date="2025-03-20T12:51:00Z" w16du:dateUtc="2025-03-20T11:51:00Z"/>
                <w:rFonts w:ascii="Arial" w:hAnsi="Arial" w:cs="Arial"/>
                <w:sz w:val="18"/>
              </w:rPr>
            </w:pPr>
            <w:ins w:id="79" w:author="Nokia" w:date="2025-03-20T12:51:00Z" w16du:dateUtc="2025-03-20T11:51:00Z">
              <w:r w:rsidRPr="009F4BBE">
                <w:rPr>
                  <w:rFonts w:ascii="Arial" w:hAnsi="Arial" w:cs="Arial"/>
                  <w:sz w:val="18"/>
                </w:rPr>
                <w:t>T</w:t>
              </w:r>
            </w:ins>
          </w:p>
        </w:tc>
      </w:tr>
      <w:tr w:rsidR="009F4BBE" w:rsidRPr="009F4BBE" w14:paraId="517FA25F" w14:textId="77777777" w:rsidTr="009F4BBE">
        <w:trPr>
          <w:cantSplit/>
          <w:jc w:val="center"/>
          <w:ins w:id="80" w:author="Nokia" w:date="2025-03-20T12:51:00Z"/>
        </w:trPr>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A7D9" w14:textId="10F0DF24" w:rsidR="009F4BBE" w:rsidRPr="009F4BBE" w:rsidRDefault="009F4BBE" w:rsidP="009F4BBE">
            <w:pPr>
              <w:keepNext/>
              <w:keepLines/>
              <w:spacing w:after="0"/>
              <w:rPr>
                <w:ins w:id="81" w:author="Nokia" w:date="2025-03-20T12:51:00Z" w16du:dateUtc="2025-03-20T11:51:00Z"/>
                <w:rFonts w:ascii="Courier New" w:hAnsi="Courier New" w:cs="Courier New"/>
                <w:sz w:val="18"/>
                <w:lang w:eastAsia="zh-CN"/>
              </w:rPr>
            </w:pPr>
            <w:ins w:id="82" w:author="Nokia" w:date="2025-03-20T12:51:00Z" w16du:dateUtc="2025-03-20T11:51:00Z">
              <w:r w:rsidRPr="009F4BBE">
                <w:rPr>
                  <w:rFonts w:ascii="Courier New" w:hAnsi="Courier New" w:cs="Courier New"/>
                  <w:sz w:val="18"/>
                  <w:lang w:eastAsia="zh-CN"/>
                </w:rPr>
                <w:t>renewable</w:t>
              </w:r>
            </w:ins>
            <w:ins w:id="83" w:author="Nokia" w:date="2025-03-20T12:57:00Z" w16du:dateUtc="2025-03-20T11:57:00Z">
              <w:r w:rsidR="009A6942">
                <w:rPr>
                  <w:rFonts w:ascii="Courier New" w:hAnsi="Courier New" w:cs="Courier New"/>
                  <w:sz w:val="18"/>
                  <w:lang w:eastAsia="zh-CN"/>
                </w:rPr>
                <w:t>Energy</w:t>
              </w:r>
            </w:ins>
            <w:ins w:id="84" w:author="Nokia" w:date="2025-03-20T12:51:00Z" w16du:dateUtc="2025-03-20T11:51:00Z">
              <w:r w:rsidRPr="009F4BBE">
                <w:rPr>
                  <w:rFonts w:ascii="Courier New" w:hAnsi="Courier New" w:cs="Courier New"/>
                  <w:sz w:val="18"/>
                  <w:lang w:eastAsia="zh-CN"/>
                </w:rPr>
                <w:t>SourceType</w:t>
              </w:r>
            </w:ins>
            <w:ins w:id="85" w:author="Nokia" w:date="2025-03-20T22:17:00Z" w16du:dateUtc="2025-03-20T14:17:00Z">
              <w:r w:rsidR="001609FF">
                <w:rPr>
                  <w:rFonts w:ascii="Courier New" w:hAnsi="Courier New" w:cs="Courier New" w:hint="eastAsia"/>
                  <w:sz w:val="18"/>
                  <w:lang w:eastAsia="zh-CN"/>
                </w:rPr>
                <w:t>s</w:t>
              </w:r>
            </w:ins>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AFF6F1" w14:textId="425CF6FF" w:rsidR="009F4BBE" w:rsidRPr="009F4BBE" w:rsidRDefault="009F4BBE" w:rsidP="009F4BBE">
            <w:pPr>
              <w:keepNext/>
              <w:keepLines/>
              <w:spacing w:after="0"/>
              <w:jc w:val="center"/>
              <w:rPr>
                <w:ins w:id="86" w:author="Nokia" w:date="2025-03-20T12:51:00Z" w16du:dateUtc="2025-03-20T11:51:00Z"/>
                <w:rFonts w:ascii="Arial" w:hAnsi="Arial"/>
                <w:sz w:val="18"/>
              </w:rPr>
            </w:pPr>
            <w:ins w:id="87" w:author="Nokia" w:date="2025-03-20T12:51:00Z" w16du:dateUtc="2025-03-20T11:51:00Z">
              <w:r w:rsidRPr="009F4BBE">
                <w:rPr>
                  <w:rFonts w:ascii="Arial" w:hAnsi="Arial" w:cs="Arial"/>
                  <w:sz w:val="18"/>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A13D7D" w14:textId="77777777" w:rsidR="009F4BBE" w:rsidRPr="009F4BBE" w:rsidRDefault="009F4BBE" w:rsidP="009F4BBE">
            <w:pPr>
              <w:keepNext/>
              <w:keepLines/>
              <w:spacing w:after="0"/>
              <w:jc w:val="center"/>
              <w:rPr>
                <w:ins w:id="88" w:author="Nokia" w:date="2025-03-20T12:51:00Z" w16du:dateUtc="2025-03-20T11:51:00Z"/>
                <w:rFonts w:ascii="Arial" w:hAnsi="Arial" w:cs="Arial"/>
                <w:sz w:val="18"/>
              </w:rPr>
            </w:pPr>
            <w:ins w:id="89" w:author="Nokia" w:date="2025-03-20T12:51:00Z" w16du:dateUtc="2025-03-20T11:51:00Z">
              <w:r w:rsidRPr="009F4BBE">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C0B841" w14:textId="77777777" w:rsidR="009F4BBE" w:rsidRPr="009F4BBE" w:rsidRDefault="009F4BBE" w:rsidP="009F4BBE">
            <w:pPr>
              <w:keepNext/>
              <w:keepLines/>
              <w:spacing w:after="0"/>
              <w:jc w:val="center"/>
              <w:rPr>
                <w:ins w:id="90" w:author="Nokia" w:date="2025-03-20T12:51:00Z" w16du:dateUtc="2025-03-20T11:51:00Z"/>
                <w:rFonts w:ascii="Arial" w:hAnsi="Arial" w:cs="Arial"/>
                <w:sz w:val="18"/>
              </w:rPr>
            </w:pPr>
            <w:ins w:id="91" w:author="Nokia" w:date="2025-03-20T12:51:00Z" w16du:dateUtc="2025-03-20T11:51:00Z">
              <w:r w:rsidRPr="009F4BBE">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697945" w14:textId="77777777" w:rsidR="009F4BBE" w:rsidRPr="009F4BBE" w:rsidRDefault="009F4BBE" w:rsidP="009F4BBE">
            <w:pPr>
              <w:keepNext/>
              <w:keepLines/>
              <w:spacing w:after="0"/>
              <w:jc w:val="center"/>
              <w:rPr>
                <w:ins w:id="92" w:author="Nokia" w:date="2025-03-20T12:51:00Z" w16du:dateUtc="2025-03-20T11:51:00Z"/>
                <w:rFonts w:ascii="Arial" w:hAnsi="Arial" w:cs="Arial"/>
                <w:sz w:val="18"/>
              </w:rPr>
            </w:pPr>
            <w:ins w:id="93" w:author="Nokia" w:date="2025-03-20T12:51:00Z" w16du:dateUtc="2025-03-20T11:51:00Z">
              <w:r w:rsidRPr="009F4BBE">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5E1605" w14:textId="77777777" w:rsidR="009F4BBE" w:rsidRPr="009F4BBE" w:rsidRDefault="009F4BBE" w:rsidP="009F4BBE">
            <w:pPr>
              <w:keepNext/>
              <w:keepLines/>
              <w:spacing w:after="0"/>
              <w:jc w:val="center"/>
              <w:rPr>
                <w:ins w:id="94" w:author="Nokia" w:date="2025-03-20T12:51:00Z" w16du:dateUtc="2025-03-20T11:51:00Z"/>
                <w:rFonts w:ascii="Arial" w:hAnsi="Arial" w:cs="Arial"/>
                <w:sz w:val="18"/>
              </w:rPr>
            </w:pPr>
            <w:ins w:id="95" w:author="Nokia" w:date="2025-03-20T12:51:00Z" w16du:dateUtc="2025-03-20T11:51:00Z">
              <w:r w:rsidRPr="009F4BBE">
                <w:rPr>
                  <w:rFonts w:ascii="Arial" w:hAnsi="Arial" w:cs="Arial"/>
                  <w:sz w:val="18"/>
                </w:rPr>
                <w:t>T</w:t>
              </w:r>
            </w:ins>
          </w:p>
        </w:tc>
      </w:tr>
    </w:tbl>
    <w:p w14:paraId="68C3717E" w14:textId="77777777" w:rsidR="009F4BBE" w:rsidRPr="009F4BBE" w:rsidRDefault="009F4BBE" w:rsidP="009F4BBE">
      <w:pPr>
        <w:rPr>
          <w:ins w:id="96" w:author="Nokia" w:date="2025-03-20T12:51:00Z" w16du:dateUtc="2025-03-20T11:51:00Z"/>
          <w:rFonts w:eastAsia="等线"/>
        </w:rPr>
      </w:pPr>
    </w:p>
    <w:p w14:paraId="2CE5CAA3" w14:textId="77777777" w:rsidR="009F4BBE" w:rsidRPr="009F4BBE" w:rsidRDefault="009F4BBE" w:rsidP="009F4BBE">
      <w:pPr>
        <w:keepNext/>
        <w:keepLines/>
        <w:spacing w:before="120"/>
        <w:ind w:left="1418" w:hanging="1418"/>
        <w:outlineLvl w:val="3"/>
        <w:rPr>
          <w:ins w:id="97" w:author="Nokia" w:date="2025-03-20T12:51:00Z" w16du:dateUtc="2025-03-20T11:51:00Z"/>
          <w:rFonts w:ascii="Arial" w:eastAsia="等线" w:hAnsi="Arial"/>
          <w:sz w:val="24"/>
        </w:rPr>
      </w:pPr>
      <w:bookmarkStart w:id="98" w:name="_CR7_4_1_3"/>
      <w:bookmarkStart w:id="99" w:name="_Toc188006732"/>
      <w:bookmarkStart w:id="100" w:name="_Toc106098534"/>
      <w:bookmarkStart w:id="101" w:name="_Toc106015895"/>
      <w:bookmarkEnd w:id="98"/>
      <w:ins w:id="102" w:author="Nokia" w:date="2025-03-20T12:51:00Z" w16du:dateUtc="2025-03-20T11:51:00Z">
        <w:r w:rsidRPr="009F4BBE">
          <w:rPr>
            <w:rFonts w:ascii="Arial" w:eastAsia="等线" w:hAnsi="Arial"/>
            <w:sz w:val="24"/>
          </w:rPr>
          <w:t>7.4.y.3</w:t>
        </w:r>
        <w:r w:rsidRPr="009F4BBE">
          <w:rPr>
            <w:rFonts w:ascii="Arial" w:eastAsia="等线" w:hAnsi="Arial"/>
            <w:sz w:val="24"/>
          </w:rPr>
          <w:tab/>
          <w:t>Attribute constraints</w:t>
        </w:r>
        <w:bookmarkEnd w:id="99"/>
        <w:bookmarkEnd w:id="100"/>
        <w:bookmarkEnd w:id="101"/>
      </w:ins>
    </w:p>
    <w:p w14:paraId="239340E1" w14:textId="77777777" w:rsidR="00DD5E67" w:rsidRDefault="00DD5E67" w:rsidP="00DD5E67">
      <w:pPr>
        <w:rPr>
          <w:ins w:id="103" w:author="Nokia" w:date="2025-03-20T22:21:00Z" w16du:dateUtc="2025-03-20T14:21:00Z"/>
        </w:rPr>
      </w:pPr>
      <w:bookmarkStart w:id="104" w:name="_CR7_4_1_4"/>
      <w:bookmarkStart w:id="105" w:name="_Toc188006733"/>
      <w:bookmarkStart w:id="106" w:name="_Toc106098535"/>
      <w:bookmarkStart w:id="107" w:name="_Toc106015896"/>
      <w:bookmarkEnd w:id="104"/>
      <w:ins w:id="108" w:author="Nokia" w:date="2025-03-20T22:21:00Z" w16du:dateUtc="2025-03-20T14:21:00Z">
        <w:r>
          <w:t>None.</w:t>
        </w:r>
      </w:ins>
    </w:p>
    <w:p w14:paraId="1AEB2432" w14:textId="1343E4D8" w:rsidR="009F4BBE" w:rsidRPr="009F4BBE" w:rsidRDefault="009F4BBE" w:rsidP="009F4BBE">
      <w:pPr>
        <w:keepNext/>
        <w:keepLines/>
        <w:spacing w:before="120"/>
        <w:ind w:left="1418" w:hanging="1418"/>
        <w:outlineLvl w:val="3"/>
        <w:rPr>
          <w:ins w:id="109" w:author="Nokia" w:date="2025-03-20T12:51:00Z" w16du:dateUtc="2025-03-20T11:51:00Z"/>
          <w:rFonts w:ascii="Arial" w:eastAsia="等线" w:hAnsi="Arial"/>
          <w:sz w:val="24"/>
        </w:rPr>
      </w:pPr>
      <w:ins w:id="110" w:author="Nokia" w:date="2025-03-20T12:51:00Z" w16du:dateUtc="2025-03-20T11:51:00Z">
        <w:r w:rsidRPr="009F4BBE">
          <w:rPr>
            <w:rFonts w:ascii="Arial" w:eastAsia="等线" w:hAnsi="Arial"/>
            <w:sz w:val="24"/>
          </w:rPr>
          <w:lastRenderedPageBreak/>
          <w:t>7.4.y.4</w:t>
        </w:r>
        <w:r w:rsidRPr="009F4BBE">
          <w:rPr>
            <w:rFonts w:ascii="Arial" w:eastAsia="等线" w:hAnsi="Arial"/>
            <w:sz w:val="24"/>
          </w:rPr>
          <w:tab/>
          <w:t>Notifications</w:t>
        </w:r>
        <w:bookmarkEnd w:id="105"/>
        <w:bookmarkEnd w:id="106"/>
        <w:bookmarkEnd w:id="107"/>
      </w:ins>
    </w:p>
    <w:p w14:paraId="49D84424" w14:textId="77777777" w:rsidR="009F4BBE" w:rsidRPr="009F4BBE" w:rsidRDefault="009F4BBE" w:rsidP="009F4BBE">
      <w:pPr>
        <w:rPr>
          <w:ins w:id="111" w:author="Nokia" w:date="2025-03-20T12:51:00Z" w16du:dateUtc="2025-03-20T11:51:00Z"/>
          <w:rFonts w:eastAsia="等线"/>
        </w:rPr>
      </w:pPr>
      <w:ins w:id="112" w:author="Nokia" w:date="2025-03-20T12:51:00Z" w16du:dateUtc="2025-03-20T11:51:00Z">
        <w:r w:rsidRPr="009F4BBE">
          <w:rPr>
            <w:rFonts w:eastAsia="等线"/>
          </w:rPr>
          <w:t xml:space="preserve">The notifications specified for the IOC using this </w:t>
        </w:r>
        <w:r w:rsidRPr="009F4BBE">
          <w:rPr>
            <w:rFonts w:eastAsia="等线"/>
            <w:lang w:eastAsia="zh-CN"/>
          </w:rPr>
          <w:t>&lt;&lt;dataType&gt;&gt; for its attribute(s), shall be applicable.</w:t>
        </w:r>
      </w:ins>
    </w:p>
    <w:p w14:paraId="57E86003" w14:textId="0C99C3B2" w:rsidR="00567CE5" w:rsidDel="009F4BBE" w:rsidRDefault="00567CE5" w:rsidP="000F606A">
      <w:pPr>
        <w:keepNext/>
        <w:keepLines/>
        <w:overflowPunct w:val="0"/>
        <w:autoSpaceDE w:val="0"/>
        <w:autoSpaceDN w:val="0"/>
        <w:adjustRightInd w:val="0"/>
        <w:spacing w:before="120"/>
        <w:ind w:left="1418" w:hanging="1418"/>
        <w:outlineLvl w:val="3"/>
        <w:rPr>
          <w:rFonts w:ascii="Arial" w:hAnsi="Arial"/>
          <w:sz w:val="24"/>
          <w:lang w:eastAsia="zh-CN"/>
        </w:rPr>
      </w:pPr>
    </w:p>
    <w:p w14:paraId="4BD1D9C8" w14:textId="77777777" w:rsidR="008F6526" w:rsidRDefault="008F6526" w:rsidP="008F6526">
      <w:pPr>
        <w:rPr>
          <w:noProof/>
        </w:rPr>
      </w:pPr>
    </w:p>
    <w:p w14:paraId="4C9CB26F" w14:textId="6F0DFE38" w:rsidR="008F6526" w:rsidRDefault="008F6526" w:rsidP="008F65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34FFCBF8" w14:textId="77777777" w:rsidR="008F29A0" w:rsidRPr="008F29A0" w:rsidRDefault="008F29A0" w:rsidP="008F29A0">
      <w:pPr>
        <w:keepNext/>
        <w:keepLines/>
        <w:spacing w:before="120"/>
        <w:ind w:left="1701" w:hanging="1701"/>
        <w:outlineLvl w:val="4"/>
        <w:rPr>
          <w:rFonts w:ascii="Arial" w:eastAsia="Times New Roman" w:hAnsi="Arial"/>
          <w:sz w:val="22"/>
        </w:rPr>
      </w:pPr>
      <w:bookmarkStart w:id="113" w:name="_Toc130201987"/>
      <w:bookmarkStart w:id="114" w:name="_Toc188006648"/>
      <w:r w:rsidRPr="008F29A0">
        <w:rPr>
          <w:rFonts w:ascii="Arial" w:eastAsia="Times New Roman" w:hAnsi="Arial"/>
          <w:sz w:val="22"/>
        </w:rPr>
        <w:t>7.3a.1.2.2</w:t>
      </w:r>
      <w:r w:rsidRPr="008F29A0">
        <w:rPr>
          <w:rFonts w:ascii="Arial" w:eastAsia="Times New Roman" w:hAnsi="Arial"/>
          <w:sz w:val="22"/>
        </w:rPr>
        <w:tab/>
        <w:t>MLTrainingRequest</w:t>
      </w:r>
      <w:bookmarkEnd w:id="113"/>
      <w:bookmarkEnd w:id="114"/>
    </w:p>
    <w:p w14:paraId="5440AA6E" w14:textId="77777777" w:rsidR="008F29A0" w:rsidRPr="008F29A0" w:rsidRDefault="008F29A0" w:rsidP="008F29A0">
      <w:pPr>
        <w:keepNext/>
        <w:keepLines/>
        <w:spacing w:before="120"/>
        <w:ind w:left="1985" w:hanging="1985"/>
        <w:outlineLvl w:val="5"/>
        <w:rPr>
          <w:rFonts w:ascii="Arial" w:eastAsia="Times New Roman" w:hAnsi="Arial"/>
        </w:rPr>
      </w:pPr>
      <w:bookmarkStart w:id="115" w:name="_CR7_3a_1_2_2_1"/>
      <w:bookmarkStart w:id="116" w:name="_Toc130201988"/>
      <w:bookmarkStart w:id="117" w:name="_Toc188006649"/>
      <w:bookmarkEnd w:id="115"/>
      <w:r w:rsidRPr="008F29A0">
        <w:rPr>
          <w:rFonts w:ascii="Arial" w:eastAsia="Times New Roman" w:hAnsi="Arial"/>
        </w:rPr>
        <w:t>7.3a.1.2.2.1</w:t>
      </w:r>
      <w:r w:rsidRPr="008F29A0">
        <w:rPr>
          <w:rFonts w:ascii="Arial" w:eastAsia="Times New Roman" w:hAnsi="Arial"/>
        </w:rPr>
        <w:tab/>
        <w:t>Definition</w:t>
      </w:r>
      <w:bookmarkEnd w:id="116"/>
      <w:bookmarkEnd w:id="117"/>
    </w:p>
    <w:p w14:paraId="4FD726C9" w14:textId="77777777" w:rsidR="008F29A0" w:rsidRPr="008F29A0" w:rsidRDefault="008F29A0" w:rsidP="008F29A0">
      <w:pPr>
        <w:overflowPunct w:val="0"/>
        <w:autoSpaceDE w:val="0"/>
        <w:autoSpaceDN w:val="0"/>
        <w:adjustRightInd w:val="0"/>
        <w:rPr>
          <w:rFonts w:eastAsia="Times New Roman"/>
        </w:rPr>
      </w:pPr>
      <w:r w:rsidRPr="008F29A0">
        <w:rPr>
          <w:rFonts w:eastAsia="Times New Roman"/>
        </w:rPr>
        <w:t xml:space="preserve">The IOC </w:t>
      </w:r>
      <w:r w:rsidRPr="008F29A0">
        <w:rPr>
          <w:rFonts w:ascii="Courier New" w:eastAsia="Times New Roman" w:hAnsi="Courier New" w:cs="Courier New"/>
        </w:rPr>
        <w:t>MLTrainingRequest</w:t>
      </w:r>
      <w:r w:rsidRPr="008F29A0">
        <w:rPr>
          <w:rFonts w:eastAsia="Times New Roman"/>
        </w:rPr>
        <w:t xml:space="preserve"> represents the ML model training request that is trigered by the ML training MnS consumer.</w:t>
      </w:r>
    </w:p>
    <w:p w14:paraId="0BF7CB48" w14:textId="77777777" w:rsidR="008F29A0" w:rsidRPr="008F29A0" w:rsidRDefault="008F29A0" w:rsidP="008F29A0">
      <w:pPr>
        <w:overflowPunct w:val="0"/>
        <w:autoSpaceDE w:val="0"/>
        <w:autoSpaceDN w:val="0"/>
        <w:adjustRightInd w:val="0"/>
        <w:rPr>
          <w:rFonts w:eastAsia="Times New Roman"/>
        </w:rPr>
      </w:pPr>
      <w:r w:rsidRPr="008F29A0">
        <w:rPr>
          <w:rFonts w:eastAsia="Times New Roman"/>
          <w:noProof/>
          <w:lang w:eastAsia="zh-CN"/>
        </w:rPr>
        <w:t xml:space="preserve">To trigger the </w:t>
      </w:r>
      <w:r w:rsidRPr="008F29A0">
        <w:rPr>
          <w:rFonts w:eastAsia="Times New Roman"/>
        </w:rPr>
        <w:t xml:space="preserve">ML model training process, </w:t>
      </w:r>
      <w:r w:rsidRPr="008F29A0">
        <w:rPr>
          <w:rFonts w:eastAsia="Times New Roman"/>
          <w:noProof/>
          <w:lang w:eastAsia="zh-CN"/>
        </w:rPr>
        <w:t>ML</w:t>
      </w:r>
      <w:r w:rsidRPr="008F29A0">
        <w:rPr>
          <w:rFonts w:eastAsia="Times New Roman"/>
          <w:noProof/>
        </w:rPr>
        <w:t xml:space="preserve"> training MnS consumer needs create </w:t>
      </w:r>
      <w:r w:rsidRPr="008F29A0">
        <w:rPr>
          <w:rFonts w:ascii="Courier New" w:eastAsia="Times New Roman" w:hAnsi="Courier New" w:cs="Courier New"/>
        </w:rPr>
        <w:t>MLTrainingRequest</w:t>
      </w:r>
      <w:r w:rsidRPr="008F29A0">
        <w:rPr>
          <w:rFonts w:eastAsia="Times New Roman"/>
        </w:rPr>
        <w:t xml:space="preserve"> </w:t>
      </w:r>
      <w:r w:rsidRPr="008F29A0">
        <w:rPr>
          <w:rFonts w:eastAsia="Times New Roman"/>
          <w:noProof/>
        </w:rPr>
        <w:t xml:space="preserve">object instances on the </w:t>
      </w:r>
      <w:r w:rsidRPr="008F29A0">
        <w:rPr>
          <w:rFonts w:eastAsia="Times New Roman"/>
        </w:rPr>
        <w:t>ML training</w:t>
      </w:r>
      <w:r w:rsidRPr="008F29A0">
        <w:rPr>
          <w:rFonts w:eastAsia="Times New Roman"/>
          <w:noProof/>
        </w:rPr>
        <w:t xml:space="preserve"> MnS producer. </w:t>
      </w:r>
      <w:r w:rsidRPr="008F29A0">
        <w:rPr>
          <w:rFonts w:eastAsia="Times New Roman"/>
        </w:rPr>
        <w:t xml:space="preserve">The </w:t>
      </w:r>
      <w:r w:rsidRPr="008F29A0">
        <w:rPr>
          <w:rFonts w:ascii="Courier New" w:eastAsia="Times New Roman" w:hAnsi="Courier New" w:cs="Courier New"/>
        </w:rPr>
        <w:t xml:space="preserve">MLTrainingRequest </w:t>
      </w:r>
      <w:r w:rsidRPr="008F29A0">
        <w:rPr>
          <w:rFonts w:eastAsia="Times New Roman"/>
        </w:rPr>
        <w:t xml:space="preserve">MOI is contained under one </w:t>
      </w:r>
      <w:r w:rsidRPr="008F29A0">
        <w:rPr>
          <w:rFonts w:ascii="Courier New" w:eastAsia="Times New Roman" w:hAnsi="Courier New" w:cs="Courier New"/>
        </w:rPr>
        <w:t>MLTrainingFunction</w:t>
      </w:r>
      <w:r w:rsidRPr="008F29A0">
        <w:rPr>
          <w:rFonts w:eastAsia="Times New Roman"/>
        </w:rPr>
        <w:t xml:space="preserve"> MOI. </w:t>
      </w:r>
    </w:p>
    <w:p w14:paraId="3C3E4FF7" w14:textId="77777777" w:rsidR="008F29A0" w:rsidRPr="008F29A0" w:rsidRDefault="008F29A0" w:rsidP="008F29A0">
      <w:pPr>
        <w:overflowPunct w:val="0"/>
        <w:autoSpaceDE w:val="0"/>
        <w:autoSpaceDN w:val="0"/>
        <w:adjustRightInd w:val="0"/>
        <w:rPr>
          <w:rFonts w:eastAsia="Times New Roman"/>
        </w:rPr>
      </w:pPr>
      <w:r w:rsidRPr="008F29A0">
        <w:rPr>
          <w:rFonts w:eastAsia="Times New Roman"/>
        </w:rPr>
        <w:t xml:space="preserve">The </w:t>
      </w:r>
      <w:r w:rsidRPr="008F29A0">
        <w:rPr>
          <w:rFonts w:ascii="Courier New" w:eastAsia="Times New Roman" w:hAnsi="Courier New" w:cs="Courier New"/>
        </w:rPr>
        <w:t xml:space="preserve">MLTrainingRequest </w:t>
      </w:r>
      <w:r w:rsidRPr="008F29A0">
        <w:rPr>
          <w:rFonts w:eastAsia="Times New Roman"/>
        </w:rPr>
        <w:t>MOI may represent the request for initial ML model training or re-training. For ML model re-training,  the</w:t>
      </w:r>
      <w:r w:rsidRPr="008F29A0">
        <w:rPr>
          <w:rFonts w:eastAsia="Times New Roman" w:cs="Arial"/>
        </w:rPr>
        <w:t xml:space="preserve"> </w:t>
      </w:r>
      <w:r w:rsidRPr="008F29A0">
        <w:rPr>
          <w:rFonts w:ascii="Courier New" w:eastAsia="Times New Roman" w:hAnsi="Courier New" w:cs="Courier New"/>
        </w:rPr>
        <w:t xml:space="preserve">MLTrainingRequest </w:t>
      </w:r>
      <w:r w:rsidRPr="008F29A0">
        <w:rPr>
          <w:rFonts w:eastAsia="Times New Roman" w:cs="Arial"/>
        </w:rPr>
        <w:t xml:space="preserve">is associated to one </w:t>
      </w:r>
      <w:r w:rsidRPr="008F29A0">
        <w:rPr>
          <w:rFonts w:ascii="Courier New" w:eastAsia="Times New Roman" w:hAnsi="Courier New" w:cs="Courier New"/>
        </w:rPr>
        <w:t>MLModel</w:t>
      </w:r>
      <w:r w:rsidRPr="008F29A0">
        <w:rPr>
          <w:rFonts w:eastAsia="Times New Roman"/>
        </w:rPr>
        <w:t xml:space="preserve"> for re-training a single ML model, or associated to one </w:t>
      </w:r>
      <w:r w:rsidRPr="008F29A0">
        <w:rPr>
          <w:rFonts w:ascii="Courier New" w:eastAsia="Times New Roman" w:hAnsi="Courier New" w:cs="Courier New"/>
        </w:rPr>
        <w:t>MLModelCoordinationGroup</w:t>
      </w:r>
      <w:r w:rsidRPr="008F29A0">
        <w:rPr>
          <w:rFonts w:eastAsia="Times New Roman"/>
        </w:rPr>
        <w:t>.</w:t>
      </w:r>
    </w:p>
    <w:p w14:paraId="3D8E8328" w14:textId="77777777" w:rsidR="008F29A0" w:rsidRPr="008F29A0" w:rsidRDefault="008F29A0" w:rsidP="008F29A0">
      <w:pPr>
        <w:overflowPunct w:val="0"/>
        <w:autoSpaceDE w:val="0"/>
        <w:autoSpaceDN w:val="0"/>
        <w:adjustRightInd w:val="0"/>
        <w:spacing w:line="264" w:lineRule="auto"/>
        <w:rPr>
          <w:rFonts w:eastAsia="Times New Roman" w:cs="Arial"/>
        </w:rPr>
      </w:pPr>
      <w:r w:rsidRPr="008F29A0">
        <w:rPr>
          <w:rFonts w:eastAsia="Times New Roman" w:cs="Arial"/>
        </w:rPr>
        <w:t xml:space="preserve">The </w:t>
      </w:r>
      <w:bookmarkStart w:id="118" w:name="MCCQCTEMPBM_00000047"/>
      <w:r w:rsidRPr="008F29A0">
        <w:rPr>
          <w:rFonts w:ascii="Courier New" w:eastAsia="Times New Roman" w:hAnsi="Courier New" w:cs="Courier New"/>
        </w:rPr>
        <w:t xml:space="preserve">MLTrainingRequest </w:t>
      </w:r>
      <w:bookmarkEnd w:id="118"/>
      <w:r w:rsidRPr="008F29A0">
        <w:rPr>
          <w:rFonts w:eastAsia="Times New Roman" w:cs="Arial"/>
        </w:rPr>
        <w:t xml:space="preserve">has a source to identify where it is coming from, </w:t>
      </w:r>
      <w:r w:rsidRPr="008F29A0">
        <w:rPr>
          <w:rFonts w:eastAsia="Times New Roman"/>
        </w:rPr>
        <w:t xml:space="preserve">which is represented with </w:t>
      </w:r>
      <w:r w:rsidRPr="008F29A0">
        <w:rPr>
          <w:rFonts w:ascii="Courier New" w:eastAsia="Times New Roman" w:hAnsi="Courier New" w:cs="Courier New"/>
        </w:rPr>
        <w:t>trainingRequestSource</w:t>
      </w:r>
      <w:r w:rsidRPr="008F29A0">
        <w:rPr>
          <w:rFonts w:eastAsia="Times New Roman"/>
        </w:rPr>
        <w:t xml:space="preserve"> attribute. This attribute </w:t>
      </w:r>
      <w:r w:rsidRPr="008F29A0">
        <w:rPr>
          <w:rFonts w:eastAsia="Times New Roman" w:cs="Arial"/>
        </w:rPr>
        <w:t xml:space="preserve">may be used </w:t>
      </w:r>
      <w:r w:rsidRPr="008F29A0">
        <w:rPr>
          <w:rFonts w:eastAsia="Times New Roman"/>
        </w:rPr>
        <w:t xml:space="preserve">by a ML Training MnS producer </w:t>
      </w:r>
      <w:r w:rsidRPr="008F29A0">
        <w:rPr>
          <w:rFonts w:eastAsia="Times New Roman" w:cs="Arial"/>
        </w:rPr>
        <w:t xml:space="preserve">to prioritize the training resources for different sources. </w:t>
      </w:r>
    </w:p>
    <w:p w14:paraId="1F4A79DD" w14:textId="77777777" w:rsidR="008F29A0" w:rsidRPr="008F29A0" w:rsidRDefault="008F29A0" w:rsidP="008F29A0">
      <w:pPr>
        <w:overflowPunct w:val="0"/>
        <w:autoSpaceDE w:val="0"/>
        <w:autoSpaceDN w:val="0"/>
        <w:adjustRightInd w:val="0"/>
        <w:spacing w:line="264" w:lineRule="auto"/>
        <w:rPr>
          <w:rFonts w:eastAsia="Times New Roman"/>
        </w:rPr>
      </w:pPr>
      <w:r w:rsidRPr="008F29A0">
        <w:rPr>
          <w:rFonts w:eastAsia="Times New Roman"/>
        </w:rPr>
        <w:t xml:space="preserve">Each </w:t>
      </w:r>
      <w:r w:rsidRPr="008F29A0">
        <w:rPr>
          <w:rFonts w:ascii="Courier New" w:eastAsia="Times New Roman" w:hAnsi="Courier New" w:cs="Courier New"/>
        </w:rPr>
        <w:t xml:space="preserve">MLTrainingRequest </w:t>
      </w:r>
      <w:r w:rsidRPr="008F29A0">
        <w:rPr>
          <w:rFonts w:eastAsia="Times New Roman"/>
        </w:rPr>
        <w:t xml:space="preserve">indicates the expectedRunTimeContext that describes the specific conditions for which the </w:t>
      </w:r>
      <w:r w:rsidRPr="008F29A0">
        <w:rPr>
          <w:rFonts w:ascii="Courier New" w:eastAsia="Times New Roman" w:hAnsi="Courier New" w:cs="Courier New"/>
        </w:rPr>
        <w:t>MLModel</w:t>
      </w:r>
      <w:r w:rsidRPr="008F29A0">
        <w:rPr>
          <w:rFonts w:eastAsia="Times New Roman"/>
        </w:rPr>
        <w:t xml:space="preserve"> should be trained.</w:t>
      </w:r>
    </w:p>
    <w:p w14:paraId="0731CF15" w14:textId="77777777" w:rsidR="008F29A0" w:rsidRPr="008F29A0" w:rsidRDefault="008F29A0" w:rsidP="008F29A0">
      <w:pPr>
        <w:overflowPunct w:val="0"/>
        <w:autoSpaceDE w:val="0"/>
        <w:autoSpaceDN w:val="0"/>
        <w:adjustRightInd w:val="0"/>
        <w:rPr>
          <w:rFonts w:eastAsia="Times New Roman"/>
          <w:bCs/>
        </w:rPr>
      </w:pPr>
      <w:r w:rsidRPr="008F29A0">
        <w:rPr>
          <w:rFonts w:eastAsia="Times New Roman"/>
        </w:rPr>
        <w:t xml:space="preserve">In case the request is accepted, the ML training </w:t>
      </w:r>
      <w:r w:rsidRPr="008F29A0">
        <w:rPr>
          <w:rFonts w:eastAsia="Times New Roman"/>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1CE20A29" w14:textId="77777777" w:rsidR="008F29A0" w:rsidRPr="008F29A0" w:rsidRDefault="008F29A0" w:rsidP="008F29A0">
      <w:pPr>
        <w:overflowPunct w:val="0"/>
        <w:autoSpaceDE w:val="0"/>
        <w:autoSpaceDN w:val="0"/>
        <w:adjustRightInd w:val="0"/>
        <w:ind w:left="568" w:hanging="284"/>
        <w:rPr>
          <w:rFonts w:eastAsia="Times New Roman"/>
        </w:rPr>
      </w:pPr>
      <w:r w:rsidRPr="008F29A0">
        <w:rPr>
          <w:rFonts w:eastAsia="Times New Roman"/>
        </w:rPr>
        <w:t>-</w:t>
      </w:r>
      <w:r w:rsidRPr="008F29A0">
        <w:rPr>
          <w:rFonts w:eastAsia="Times New Roman"/>
        </w:rPr>
        <w:tab/>
        <w:t>collects (more) data for training, if the training data are not available or the data are available but not sufficient for the training;</w:t>
      </w:r>
    </w:p>
    <w:p w14:paraId="26AC7CD8" w14:textId="77777777" w:rsidR="008F29A0" w:rsidRPr="008F29A0" w:rsidRDefault="008F29A0" w:rsidP="008F29A0">
      <w:pPr>
        <w:overflowPunct w:val="0"/>
        <w:autoSpaceDE w:val="0"/>
        <w:autoSpaceDN w:val="0"/>
        <w:adjustRightInd w:val="0"/>
        <w:ind w:left="568" w:hanging="284"/>
        <w:rPr>
          <w:rFonts w:eastAsia="Times New Roman"/>
        </w:rPr>
      </w:pPr>
      <w:r w:rsidRPr="008F29A0">
        <w:rPr>
          <w:rFonts w:eastAsia="Times New Roman"/>
        </w:rPr>
        <w:t>-</w:t>
      </w:r>
      <w:r w:rsidRPr="008F29A0">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423E3BEA" w14:textId="77777777" w:rsidR="008F29A0" w:rsidRPr="008F29A0" w:rsidRDefault="008F29A0" w:rsidP="008F29A0">
      <w:pPr>
        <w:overflowPunct w:val="0"/>
        <w:autoSpaceDE w:val="0"/>
        <w:autoSpaceDN w:val="0"/>
        <w:adjustRightInd w:val="0"/>
        <w:ind w:left="568" w:hanging="284"/>
        <w:rPr>
          <w:rFonts w:eastAsia="Times New Roman" w:cs="Arial"/>
        </w:rPr>
      </w:pPr>
      <w:r w:rsidRPr="008F29A0">
        <w:rPr>
          <w:rFonts w:eastAsia="Times New Roman"/>
        </w:rPr>
        <w:t>-</w:t>
      </w:r>
      <w:r w:rsidRPr="008F29A0">
        <w:rPr>
          <w:rFonts w:eastAsia="Times New Roman"/>
        </w:rPr>
        <w:tab/>
        <w:t xml:space="preserve">trains the </w:t>
      </w:r>
      <w:r w:rsidRPr="008F29A0">
        <w:rPr>
          <w:rFonts w:ascii="Courier New" w:eastAsia="Times New Roman" w:hAnsi="Courier New" w:cs="Courier New"/>
        </w:rPr>
        <w:t>MLModel</w:t>
      </w:r>
      <w:r w:rsidRPr="008F29A0">
        <w:rPr>
          <w:rFonts w:eastAsia="Times New Roman"/>
        </w:rPr>
        <w:t xml:space="preserve"> using the selected and prepared training data.</w:t>
      </w:r>
    </w:p>
    <w:p w14:paraId="688D6ADA" w14:textId="77777777" w:rsidR="008F29A0" w:rsidRPr="008F29A0" w:rsidRDefault="008F29A0" w:rsidP="008F29A0">
      <w:pPr>
        <w:overflowPunct w:val="0"/>
        <w:autoSpaceDE w:val="0"/>
        <w:autoSpaceDN w:val="0"/>
        <w:adjustRightInd w:val="0"/>
        <w:spacing w:line="264" w:lineRule="auto"/>
        <w:rPr>
          <w:rFonts w:eastAsia="Times New Roman" w:cs="Arial"/>
        </w:rPr>
      </w:pPr>
      <w:r w:rsidRPr="008F29A0">
        <w:rPr>
          <w:rFonts w:eastAsia="Times New Roman" w:cs="Arial"/>
        </w:rPr>
        <w:t xml:space="preserve">The </w:t>
      </w:r>
      <w:r w:rsidRPr="008F29A0">
        <w:rPr>
          <w:rFonts w:ascii="Courier New" w:eastAsia="Times New Roman" w:hAnsi="Courier New" w:cs="Courier New"/>
        </w:rPr>
        <w:t xml:space="preserve">MLTrainingRequest </w:t>
      </w:r>
      <w:r w:rsidRPr="008F29A0">
        <w:rPr>
          <w:rFonts w:eastAsia="Times New Roman" w:cs="Arial"/>
        </w:rPr>
        <w:t xml:space="preserve">may have a </w:t>
      </w:r>
      <w:r w:rsidRPr="008F29A0">
        <w:rPr>
          <w:rFonts w:ascii="Courier New" w:eastAsia="Times New Roman" w:hAnsi="Courier New" w:cs="Courier New"/>
          <w:lang w:eastAsia="zh-CN"/>
        </w:rPr>
        <w:t>requestStatus</w:t>
      </w:r>
      <w:r w:rsidRPr="008F29A0">
        <w:rPr>
          <w:rFonts w:eastAsia="Times New Roman" w:cs="Arial"/>
        </w:rPr>
        <w:t xml:space="preserve"> field to represent the status of the specific </w:t>
      </w:r>
      <w:r w:rsidRPr="008F29A0">
        <w:rPr>
          <w:rFonts w:ascii="Courier New" w:eastAsia="Times New Roman" w:hAnsi="Courier New" w:cs="Courier New"/>
          <w:lang w:eastAsia="zh-CN"/>
        </w:rPr>
        <w:t>MLTrainingRequest</w:t>
      </w:r>
      <w:r w:rsidRPr="008F29A0">
        <w:rPr>
          <w:rFonts w:eastAsia="Times New Roman" w:cs="Arial"/>
        </w:rPr>
        <w:t>:</w:t>
      </w:r>
    </w:p>
    <w:p w14:paraId="14492E26" w14:textId="77777777" w:rsidR="008F29A0" w:rsidRPr="008F29A0" w:rsidRDefault="008F29A0" w:rsidP="008F29A0">
      <w:pPr>
        <w:overflowPunct w:val="0"/>
        <w:autoSpaceDE w:val="0"/>
        <w:autoSpaceDN w:val="0"/>
        <w:adjustRightInd w:val="0"/>
        <w:ind w:left="568" w:hanging="284"/>
        <w:rPr>
          <w:rFonts w:eastAsia="Times New Roman"/>
        </w:rPr>
      </w:pPr>
      <w:r w:rsidRPr="008F29A0">
        <w:rPr>
          <w:rFonts w:eastAsia="Times New Roman"/>
          <w:bCs/>
        </w:rPr>
        <w:t>-</w:t>
      </w:r>
      <w:r w:rsidRPr="008F29A0">
        <w:rPr>
          <w:rFonts w:eastAsia="Times New Roman"/>
          <w:bCs/>
        </w:rPr>
        <w:tab/>
      </w:r>
      <w:r w:rsidRPr="008F29A0">
        <w:rPr>
          <w:rFonts w:eastAsia="Times New Roman"/>
        </w:rPr>
        <w:t>The attribute values are "NOT_STARTED", " IN_PROGRESS", "SUSPENDED", "FINISHED", and "CANCELLED".</w:t>
      </w:r>
    </w:p>
    <w:p w14:paraId="567C326F" w14:textId="77777777" w:rsidR="008F29A0" w:rsidRPr="008F29A0" w:rsidRDefault="008F29A0" w:rsidP="008F29A0">
      <w:pPr>
        <w:overflowPunct w:val="0"/>
        <w:autoSpaceDE w:val="0"/>
        <w:autoSpaceDN w:val="0"/>
        <w:adjustRightInd w:val="0"/>
        <w:ind w:left="568" w:hanging="284"/>
        <w:rPr>
          <w:rFonts w:eastAsia="Times New Roman" w:cs="Arial"/>
        </w:rPr>
      </w:pPr>
      <w:r w:rsidRPr="008F29A0">
        <w:rPr>
          <w:rFonts w:eastAsia="Times New Roman"/>
        </w:rPr>
        <w:t>-</w:t>
      </w:r>
      <w:r w:rsidRPr="008F29A0">
        <w:rPr>
          <w:rFonts w:eastAsia="Times New Roman"/>
        </w:rPr>
        <w:tab/>
      </w:r>
      <w:r w:rsidRPr="008F29A0">
        <w:rPr>
          <w:rFonts w:eastAsia="Times New Roman" w:cs="Arial"/>
        </w:rPr>
        <w:t xml:space="preserve">When value turns to " IN_PROGRESS", the ML training MnS producer instantiates one or more </w:t>
      </w:r>
      <w:r w:rsidRPr="008F29A0">
        <w:rPr>
          <w:rFonts w:ascii="Courier New" w:eastAsia="Times New Roman" w:hAnsi="Courier New" w:cs="Courier New"/>
        </w:rPr>
        <w:t xml:space="preserve">MLTrainingProcess </w:t>
      </w:r>
      <w:r w:rsidRPr="008F29A0">
        <w:rPr>
          <w:rFonts w:eastAsia="Times New Roman" w:cs="Arial"/>
        </w:rPr>
        <w:t>MOI(s) representing the training process(es) being performed per the request and notifies the MLT MnS consumer(s) who subscribed to the notification.</w:t>
      </w:r>
    </w:p>
    <w:p w14:paraId="75A7A2DD" w14:textId="77777777" w:rsidR="008F29A0" w:rsidRPr="008F29A0" w:rsidRDefault="008F29A0" w:rsidP="008F29A0">
      <w:pPr>
        <w:overflowPunct w:val="0"/>
        <w:autoSpaceDE w:val="0"/>
        <w:autoSpaceDN w:val="0"/>
        <w:adjustRightInd w:val="0"/>
        <w:rPr>
          <w:rFonts w:eastAsia="Calibri"/>
        </w:rPr>
      </w:pPr>
      <w:r w:rsidRPr="008F29A0">
        <w:rPr>
          <w:rFonts w:eastAsia="Times New Roman"/>
        </w:rPr>
        <w:t>When all of the training process associated to this request are completed, the value turns to "FINISHED".</w:t>
      </w:r>
    </w:p>
    <w:p w14:paraId="3B1FF09F" w14:textId="77777777" w:rsidR="008F29A0" w:rsidRPr="008F29A0" w:rsidRDefault="008F29A0" w:rsidP="008F29A0">
      <w:pPr>
        <w:overflowPunct w:val="0"/>
        <w:autoSpaceDE w:val="0"/>
        <w:autoSpaceDN w:val="0"/>
        <w:adjustRightInd w:val="0"/>
        <w:rPr>
          <w:rFonts w:eastAsia="Calibri"/>
        </w:rPr>
      </w:pPr>
      <w:bookmarkStart w:id="119" w:name="_Toc130201989"/>
      <w:r w:rsidRPr="008F29A0">
        <w:rPr>
          <w:rFonts w:eastAsia="Times New Roman"/>
          <w:noProof/>
        </w:rPr>
        <w:t xml:space="preserve">The </w:t>
      </w:r>
      <w:r w:rsidRPr="008F29A0">
        <w:rPr>
          <w:rFonts w:eastAsia="Times New Roman"/>
          <w:noProof/>
          <w:lang w:eastAsia="zh-CN"/>
        </w:rPr>
        <w:t xml:space="preserve">ML training </w:t>
      </w:r>
      <w:r w:rsidRPr="008F29A0">
        <w:rPr>
          <w:rFonts w:eastAsia="Times New Roman"/>
          <w:noProof/>
        </w:rPr>
        <w:t xml:space="preserve">MnS prodcuer shall delete the corresponding </w:t>
      </w:r>
      <w:r w:rsidRPr="008F29A0">
        <w:rPr>
          <w:rFonts w:ascii="Courier New" w:eastAsia="Times New Roman" w:hAnsi="Courier New" w:cs="Courier New"/>
        </w:rPr>
        <w:t xml:space="preserve">MLTrainingRequest </w:t>
      </w:r>
      <w:r w:rsidRPr="008F29A0">
        <w:rPr>
          <w:rFonts w:eastAsia="Times New Roman"/>
          <w:noProof/>
        </w:rPr>
        <w:t xml:space="preserve">instance in case of the status value turns to </w:t>
      </w:r>
      <w:r w:rsidRPr="008F29A0">
        <w:rPr>
          <w:rFonts w:eastAsia="Times New Roman"/>
        </w:rPr>
        <w:t xml:space="preserve">"FINISHED" or "CANCELLED". </w:t>
      </w:r>
      <w:r w:rsidRPr="008F29A0">
        <w:rPr>
          <w:rFonts w:eastAsia="Times New Roman"/>
          <w:lang w:eastAsia="zh-CN"/>
        </w:rPr>
        <w:t>The</w:t>
      </w:r>
      <w:r w:rsidRPr="008F29A0">
        <w:rPr>
          <w:rFonts w:eastAsia="Times New Roman"/>
        </w:rPr>
        <w:t xml:space="preserve"> </w:t>
      </w:r>
      <w:r w:rsidRPr="008F29A0">
        <w:rPr>
          <w:rFonts w:eastAsia="Times New Roman"/>
          <w:lang w:eastAsia="zh-CN"/>
        </w:rPr>
        <w:t xml:space="preserve">MnS producer may notify the status of the request to MnS consumer after deleting </w:t>
      </w:r>
      <w:r w:rsidRPr="008F29A0">
        <w:rPr>
          <w:rFonts w:ascii="Courier New" w:eastAsia="Times New Roman" w:hAnsi="Courier New" w:cs="Courier New"/>
        </w:rPr>
        <w:t xml:space="preserve">MLTrainingRequest </w:t>
      </w:r>
      <w:r w:rsidRPr="008F29A0">
        <w:rPr>
          <w:rFonts w:eastAsia="Times New Roman"/>
          <w:noProof/>
        </w:rPr>
        <w:t>instance</w:t>
      </w:r>
      <w:r w:rsidRPr="008F29A0">
        <w:rPr>
          <w:rFonts w:eastAsia="Times New Roman"/>
          <w:lang w:eastAsia="zh-CN"/>
        </w:rPr>
        <w:t>.</w:t>
      </w:r>
    </w:p>
    <w:p w14:paraId="535ED2CF" w14:textId="77777777" w:rsidR="008F29A0" w:rsidRPr="008F29A0" w:rsidRDefault="008F29A0" w:rsidP="008F29A0">
      <w:pPr>
        <w:keepNext/>
        <w:keepLines/>
        <w:overflowPunct w:val="0"/>
        <w:autoSpaceDE w:val="0"/>
        <w:autoSpaceDN w:val="0"/>
        <w:adjustRightInd w:val="0"/>
        <w:spacing w:before="120"/>
        <w:ind w:left="1985" w:hanging="1985"/>
        <w:outlineLvl w:val="5"/>
        <w:rPr>
          <w:rFonts w:ascii="Arial" w:eastAsia="Times New Roman" w:hAnsi="Arial"/>
        </w:rPr>
      </w:pPr>
      <w:bookmarkStart w:id="120" w:name="_CR7_3a_1_2_2_2"/>
      <w:bookmarkStart w:id="121" w:name="_Toc188006650"/>
      <w:bookmarkEnd w:id="120"/>
      <w:r w:rsidRPr="008F29A0">
        <w:rPr>
          <w:rFonts w:ascii="Arial" w:eastAsia="Times New Roman" w:hAnsi="Arial"/>
        </w:rPr>
        <w:lastRenderedPageBreak/>
        <w:t>7.3a.1.2.2.2</w:t>
      </w:r>
      <w:r w:rsidRPr="008F29A0">
        <w:rPr>
          <w:rFonts w:ascii="Arial" w:eastAsia="Times New Roman" w:hAnsi="Arial"/>
        </w:rPr>
        <w:tab/>
        <w:t>Attributes</w:t>
      </w:r>
      <w:bookmarkEnd w:id="119"/>
      <w:bookmarkEnd w:id="121"/>
    </w:p>
    <w:p w14:paraId="77CA413D" w14:textId="77777777" w:rsidR="008F29A0" w:rsidRPr="008F29A0" w:rsidRDefault="008F29A0" w:rsidP="008F29A0">
      <w:pPr>
        <w:overflowPunct w:val="0"/>
        <w:autoSpaceDE w:val="0"/>
        <w:autoSpaceDN w:val="0"/>
        <w:adjustRightInd w:val="0"/>
        <w:rPr>
          <w:rFonts w:eastAsia="Times New Roman"/>
        </w:rPr>
      </w:pPr>
      <w:r w:rsidRPr="008F29A0">
        <w:rPr>
          <w:rFonts w:eastAsia="Times New Roman"/>
        </w:rPr>
        <w:t xml:space="preserve">The </w:t>
      </w:r>
      <w:r w:rsidRPr="008F29A0">
        <w:rPr>
          <w:rFonts w:ascii="Courier New" w:eastAsia="Times New Roman" w:hAnsi="Courier New" w:cs="Courier New"/>
        </w:rPr>
        <w:t xml:space="preserve">MLTrainingRequest </w:t>
      </w:r>
      <w:r w:rsidRPr="008F29A0">
        <w:rPr>
          <w:rFonts w:eastAsia="Times New Roman"/>
        </w:rPr>
        <w:t>IOC includes attributes inherited from Top IOC (defined in TS 28.622 [12]) and the following attributes:</w:t>
      </w:r>
    </w:p>
    <w:p w14:paraId="2535AC89" w14:textId="77777777" w:rsidR="008F29A0" w:rsidRPr="008F29A0" w:rsidRDefault="008F29A0" w:rsidP="008F29A0">
      <w:pPr>
        <w:keepNext/>
        <w:keepLines/>
        <w:overflowPunct w:val="0"/>
        <w:autoSpaceDE w:val="0"/>
        <w:autoSpaceDN w:val="0"/>
        <w:adjustRightInd w:val="0"/>
        <w:spacing w:before="60"/>
        <w:jc w:val="center"/>
        <w:rPr>
          <w:rFonts w:ascii="Arial" w:eastAsia="Times New Roman" w:hAnsi="Arial" w:cs="Arial"/>
          <w:b/>
        </w:rPr>
      </w:pPr>
      <w:bookmarkStart w:id="122" w:name="_CRTable7_3a_1_2_2_11"/>
      <w:r w:rsidRPr="008F29A0">
        <w:rPr>
          <w:rFonts w:ascii="Arial" w:eastAsia="Times New Roman" w:hAnsi="Arial" w:cs="Arial"/>
          <w:b/>
        </w:rPr>
        <w:t xml:space="preserve">Table </w:t>
      </w:r>
      <w:bookmarkEnd w:id="122"/>
      <w:r w:rsidRPr="008F29A0">
        <w:rPr>
          <w:rFonts w:ascii="Arial" w:eastAsia="Times New Roman" w:hAnsi="Arial" w:cs="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8F29A0" w:rsidRPr="008F29A0" w14:paraId="0993B492"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728C27D"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b/>
                <w:sz w:val="18"/>
              </w:rPr>
            </w:pPr>
            <w:r w:rsidRPr="008F29A0">
              <w:rPr>
                <w:rFonts w:ascii="Arial" w:eastAsia="Times New Roman" w:hAnsi="Arial" w:cs="Arial"/>
                <w:b/>
                <w:sz w:val="18"/>
              </w:rPr>
              <w:t>Attribute name</w:t>
            </w:r>
          </w:p>
        </w:tc>
        <w:tc>
          <w:tcPr>
            <w:tcW w:w="143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1B9EA2A"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b/>
                <w:sz w:val="18"/>
              </w:rPr>
            </w:pPr>
            <w:r w:rsidRPr="008F29A0">
              <w:rPr>
                <w:rFonts w:ascii="Arial" w:eastAsia="Times New Roman" w:hAnsi="Arial" w:cs="Arial"/>
                <w:b/>
                <w:color w:val="000000"/>
                <w:sz w:val="18"/>
              </w:rPr>
              <w:t>Support Qualifier</w:t>
            </w:r>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458FBF1"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b/>
                <w:sz w:val="18"/>
              </w:rPr>
            </w:pPr>
            <w:r w:rsidRPr="008F29A0">
              <w:rPr>
                <w:rFonts w:ascii="Arial" w:eastAsia="Times New Roman" w:hAnsi="Arial" w:cs="Arial"/>
                <w:b/>
                <w:color w:val="000000"/>
                <w:sz w:val="18"/>
              </w:rPr>
              <w:t xml:space="preserve">isReadable </w:t>
            </w:r>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4C60640"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b/>
                <w:sz w:val="18"/>
              </w:rPr>
            </w:pPr>
            <w:r w:rsidRPr="008F29A0">
              <w:rPr>
                <w:rFonts w:ascii="Arial" w:eastAsia="Times New Roman" w:hAnsi="Arial" w:cs="Arial"/>
                <w:b/>
                <w:color w:val="000000"/>
                <w:sz w:val="18"/>
              </w:rPr>
              <w:t>isWritable</w:t>
            </w:r>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BEA737B"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b/>
                <w:sz w:val="18"/>
              </w:rPr>
            </w:pPr>
            <w:r w:rsidRPr="008F29A0">
              <w:rPr>
                <w:rFonts w:ascii="Arial" w:eastAsia="Times New Roman" w:hAnsi="Arial" w:cs="Arial"/>
                <w:b/>
                <w:color w:val="000000"/>
                <w:sz w:val="18"/>
              </w:rPr>
              <w:t>isInvariant</w:t>
            </w:r>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C5D124C"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b/>
                <w:sz w:val="18"/>
              </w:rPr>
            </w:pPr>
            <w:r w:rsidRPr="008F29A0">
              <w:rPr>
                <w:rFonts w:ascii="Arial" w:eastAsia="Times New Roman" w:hAnsi="Arial" w:cs="Arial"/>
                <w:b/>
                <w:color w:val="000000"/>
                <w:sz w:val="18"/>
              </w:rPr>
              <w:t>isNotifyable</w:t>
            </w:r>
          </w:p>
        </w:tc>
      </w:tr>
      <w:tr w:rsidR="008F29A0" w:rsidRPr="008F29A0" w14:paraId="79F0C4F7"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2F90B"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rPr>
              <w:t>aIMLInferenceName</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98D0B7"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sz w:val="18"/>
              </w:rPr>
            </w:pPr>
            <w:r w:rsidRPr="008F29A0">
              <w:rPr>
                <w:rFonts w:ascii="Arial" w:eastAsia="Times New Roman" w:hAnsi="Arial" w:cs="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C05C1"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57EAD"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998A37"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5848E1"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T</w:t>
            </w:r>
          </w:p>
        </w:tc>
      </w:tr>
      <w:tr w:rsidR="008F29A0" w:rsidRPr="008F29A0" w14:paraId="76BDC1EB"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C120DB"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b/>
                <w:bCs/>
                <w:sz w:val="18"/>
              </w:rPr>
            </w:pPr>
            <w:r w:rsidRPr="008F29A0">
              <w:rPr>
                <w:rFonts w:ascii="Courier New" w:eastAsia="Times New Roman" w:hAnsi="Courier New" w:cs="Courier New"/>
                <w:sz w:val="18"/>
              </w:rPr>
              <w:t>candidateTrainingDataSource</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164568"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716413"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sz w:val="18"/>
              </w:rPr>
            </w:pPr>
            <w:r w:rsidRPr="008F29A0">
              <w:rPr>
                <w:rFonts w:ascii="Arial" w:eastAsia="Times New Roman"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18F6B5"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BD545F"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5A9973"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lang w:eastAsia="zh-CN"/>
              </w:rPr>
              <w:t>T</w:t>
            </w:r>
          </w:p>
        </w:tc>
      </w:tr>
      <w:tr w:rsidR="008F29A0" w:rsidRPr="008F29A0" w14:paraId="3497445C"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C538D9"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rPr>
              <w:t>trainingDataQualityScore</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2CCFF"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sz w:val="18"/>
              </w:rPr>
            </w:pPr>
            <w:r w:rsidRPr="008F29A0">
              <w:rPr>
                <w:rFonts w:ascii="Arial" w:eastAsia="Times New Roman" w:hAnsi="Arial" w:cs="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1F4F9E"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E3956"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2A8963"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E55914"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T</w:t>
            </w:r>
          </w:p>
        </w:tc>
      </w:tr>
      <w:tr w:rsidR="008F29A0" w:rsidRPr="008F29A0" w14:paraId="4743C8A7"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264D13"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rPr>
              <w:t>trainingRequestSource</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67889A"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sz w:val="18"/>
              </w:rPr>
            </w:pPr>
            <w:r w:rsidRPr="008F29A0">
              <w:rPr>
                <w:rFonts w:ascii="Arial" w:eastAsia="Times New Roman" w:hAnsi="Arial" w:cs="Arial"/>
                <w:sz w:val="18"/>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F0465A"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C7AC55"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B1737"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2666D4"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rPr>
              <w:t>T</w:t>
            </w:r>
          </w:p>
        </w:tc>
      </w:tr>
      <w:tr w:rsidR="008F29A0" w:rsidRPr="008F29A0" w14:paraId="5D0C8AD7"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758F41"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lang w:eastAsia="zh-CN"/>
              </w:rPr>
              <w:t>requestStatus</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056942"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sz w:val="18"/>
              </w:rPr>
            </w:pPr>
            <w:r w:rsidRPr="008F29A0">
              <w:rPr>
                <w:rFonts w:ascii="Arial" w:eastAsia="Times New Roman" w:hAnsi="Arial" w:cs="Arial"/>
                <w:sz w:val="18"/>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A3EF1B"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18A864"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00C60B"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BA52EF"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rPr>
              <w:t>T</w:t>
            </w:r>
          </w:p>
        </w:tc>
      </w:tr>
      <w:tr w:rsidR="008F29A0" w:rsidRPr="008F29A0" w14:paraId="2D162697"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374926"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lang w:eastAsia="zh-CN"/>
              </w:rPr>
              <w:t>expectedRuntimeContext</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FE17FC"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sz w:val="18"/>
              </w:rPr>
            </w:pPr>
            <w:r w:rsidRPr="008F29A0">
              <w:rPr>
                <w:rFonts w:ascii="Arial" w:eastAsia="Times New Roman" w:hAnsi="Arial" w:cs="Arial"/>
                <w:sz w:val="18"/>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EB0EF0"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A8F8B6"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5A2AB1"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24BA91"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rPr>
              <w:t>T</w:t>
            </w:r>
          </w:p>
        </w:tc>
      </w:tr>
      <w:tr w:rsidR="008F29A0" w:rsidRPr="008F29A0" w14:paraId="13B3BF29"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3477F"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rPr>
              <w:t>performanceRequirements</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AA867"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sz w:val="18"/>
              </w:rPr>
            </w:pPr>
            <w:r w:rsidRPr="008F29A0">
              <w:rPr>
                <w:rFonts w:ascii="Arial" w:eastAsia="Times New Roman" w:hAnsi="Arial" w:cs="Arial"/>
                <w:sz w:val="18"/>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CB6C61"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09B3D5"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44D01D"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F0CB4A"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T</w:t>
            </w:r>
          </w:p>
        </w:tc>
      </w:tr>
      <w:tr w:rsidR="008F29A0" w:rsidRPr="008F29A0" w14:paraId="58F21350" w14:textId="77777777" w:rsidTr="00917E07">
        <w:trPr>
          <w:cantSplit/>
          <w:jc w:val="center"/>
          <w:ins w:id="123" w:author="Tejas" w:date="2025-02-06T10:44: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B9433C" w14:textId="77777777" w:rsidR="008F29A0" w:rsidRPr="008F29A0" w:rsidRDefault="008F29A0" w:rsidP="008F29A0">
            <w:pPr>
              <w:keepNext/>
              <w:keepLines/>
              <w:overflowPunct w:val="0"/>
              <w:autoSpaceDE w:val="0"/>
              <w:autoSpaceDN w:val="0"/>
              <w:adjustRightInd w:val="0"/>
              <w:spacing w:after="0"/>
              <w:rPr>
                <w:ins w:id="124" w:author="Tejas" w:date="2025-02-06T10:44:00Z"/>
                <w:rFonts w:ascii="Courier New" w:eastAsia="Times New Roman" w:hAnsi="Courier New" w:cs="Courier New"/>
                <w:sz w:val="18"/>
              </w:rPr>
            </w:pPr>
            <w:ins w:id="125" w:author="Tejas" w:date="2025-02-06T11:29:00Z">
              <w:r w:rsidRPr="008F29A0">
                <w:rPr>
                  <w:rFonts w:ascii="Courier New" w:eastAsia="Times New Roman" w:hAnsi="Courier New" w:cs="Courier New"/>
                  <w:sz w:val="18"/>
                </w:rPr>
                <w:t>trainingD</w:t>
              </w:r>
            </w:ins>
            <w:ins w:id="126" w:author="Tejas" w:date="2025-02-06T11:17:00Z">
              <w:r w:rsidRPr="008F29A0">
                <w:rPr>
                  <w:rFonts w:ascii="Courier New" w:eastAsia="Times New Roman" w:hAnsi="Courier New" w:cs="Courier New"/>
                  <w:sz w:val="18"/>
                </w:rPr>
                <w:t>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554F9A" w14:textId="77777777" w:rsidR="008F29A0" w:rsidRPr="008F29A0" w:rsidRDefault="008F29A0" w:rsidP="008F29A0">
            <w:pPr>
              <w:keepNext/>
              <w:keepLines/>
              <w:overflowPunct w:val="0"/>
              <w:autoSpaceDE w:val="0"/>
              <w:autoSpaceDN w:val="0"/>
              <w:adjustRightInd w:val="0"/>
              <w:spacing w:after="0"/>
              <w:jc w:val="center"/>
              <w:rPr>
                <w:ins w:id="127" w:author="Tejas" w:date="2025-02-06T10:44:00Z"/>
                <w:rFonts w:ascii="Arial" w:eastAsia="Times New Roman" w:hAnsi="Arial" w:cs="Arial"/>
                <w:sz w:val="18"/>
              </w:rPr>
            </w:pPr>
            <w:ins w:id="128" w:author="Tejas" w:date="2025-02-06T11:38:00Z">
              <w:r w:rsidRPr="008F29A0">
                <w:rPr>
                  <w:rFonts w:ascii="Arial" w:eastAsia="Times New Roman"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DBBC0F" w14:textId="77777777" w:rsidR="008F29A0" w:rsidRPr="008F29A0" w:rsidRDefault="008F29A0" w:rsidP="008F29A0">
            <w:pPr>
              <w:keepNext/>
              <w:keepLines/>
              <w:overflowPunct w:val="0"/>
              <w:autoSpaceDE w:val="0"/>
              <w:autoSpaceDN w:val="0"/>
              <w:adjustRightInd w:val="0"/>
              <w:spacing w:after="0"/>
              <w:jc w:val="center"/>
              <w:rPr>
                <w:ins w:id="129" w:author="Tejas" w:date="2025-02-06T10:44:00Z"/>
                <w:rFonts w:ascii="Arial" w:eastAsia="Times New Roman" w:hAnsi="Arial" w:cs="Arial"/>
                <w:sz w:val="18"/>
              </w:rPr>
            </w:pPr>
            <w:ins w:id="130" w:author="Tejas" w:date="2025-02-06T10:45:00Z">
              <w:r w:rsidRPr="008F29A0">
                <w:rPr>
                  <w:rFonts w:ascii="Arial" w:eastAsia="Times New Roman"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CA61B2" w14:textId="77777777" w:rsidR="008F29A0" w:rsidRPr="008F29A0" w:rsidRDefault="008F29A0" w:rsidP="008F29A0">
            <w:pPr>
              <w:keepNext/>
              <w:keepLines/>
              <w:overflowPunct w:val="0"/>
              <w:autoSpaceDE w:val="0"/>
              <w:autoSpaceDN w:val="0"/>
              <w:adjustRightInd w:val="0"/>
              <w:spacing w:after="0"/>
              <w:jc w:val="center"/>
              <w:rPr>
                <w:ins w:id="131" w:author="Tejas" w:date="2025-02-06T10:44:00Z"/>
                <w:rFonts w:ascii="Arial" w:eastAsia="Times New Roman" w:hAnsi="Arial" w:cs="Arial"/>
                <w:sz w:val="18"/>
              </w:rPr>
            </w:pPr>
            <w:ins w:id="132" w:author="Tejas" w:date="2025-02-06T10:45:00Z">
              <w:r w:rsidRPr="008F29A0">
                <w:rPr>
                  <w:rFonts w:ascii="Arial" w:eastAsia="Times New Roman"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129FC4" w14:textId="77777777" w:rsidR="008F29A0" w:rsidRPr="008F29A0" w:rsidRDefault="008F29A0" w:rsidP="008F29A0">
            <w:pPr>
              <w:keepNext/>
              <w:keepLines/>
              <w:overflowPunct w:val="0"/>
              <w:autoSpaceDE w:val="0"/>
              <w:autoSpaceDN w:val="0"/>
              <w:adjustRightInd w:val="0"/>
              <w:spacing w:after="0"/>
              <w:jc w:val="center"/>
              <w:rPr>
                <w:ins w:id="133" w:author="Tejas" w:date="2025-02-06T10:44:00Z"/>
                <w:rFonts w:ascii="Arial" w:eastAsia="Times New Roman" w:hAnsi="Arial" w:cs="Arial"/>
                <w:sz w:val="18"/>
                <w:lang w:eastAsia="zh-CN"/>
              </w:rPr>
            </w:pPr>
            <w:ins w:id="134" w:author="Tejas" w:date="2025-02-06T10:45:00Z">
              <w:r w:rsidRPr="008F29A0">
                <w:rPr>
                  <w:rFonts w:ascii="Arial" w:eastAsia="Times New Roman"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87DB3A" w14:textId="77777777" w:rsidR="008F29A0" w:rsidRPr="008F29A0" w:rsidRDefault="008F29A0" w:rsidP="008F29A0">
            <w:pPr>
              <w:keepNext/>
              <w:keepLines/>
              <w:overflowPunct w:val="0"/>
              <w:autoSpaceDE w:val="0"/>
              <w:autoSpaceDN w:val="0"/>
              <w:adjustRightInd w:val="0"/>
              <w:spacing w:after="0"/>
              <w:jc w:val="center"/>
              <w:rPr>
                <w:ins w:id="135" w:author="Tejas" w:date="2025-02-06T10:44:00Z"/>
                <w:rFonts w:ascii="Arial" w:eastAsia="Times New Roman" w:hAnsi="Arial" w:cs="Arial"/>
                <w:sz w:val="18"/>
                <w:lang w:eastAsia="zh-CN"/>
              </w:rPr>
            </w:pPr>
            <w:ins w:id="136" w:author="Tejas" w:date="2025-02-06T10:45:00Z">
              <w:r w:rsidRPr="008F29A0">
                <w:rPr>
                  <w:rFonts w:ascii="Arial" w:eastAsia="Times New Roman" w:hAnsi="Arial" w:cs="Arial"/>
                  <w:sz w:val="18"/>
                  <w:lang w:eastAsia="zh-CN"/>
                </w:rPr>
                <w:t>T</w:t>
              </w:r>
            </w:ins>
          </w:p>
        </w:tc>
      </w:tr>
      <w:tr w:rsidR="008F29A0" w:rsidRPr="008F29A0" w14:paraId="53E7C349"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BDCB2"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rPr>
              <w:t>cancelRequest</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AE836F"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sz w:val="18"/>
              </w:rPr>
            </w:pPr>
            <w:r w:rsidRPr="008F29A0">
              <w:rPr>
                <w:rFonts w:ascii="Arial" w:eastAsia="Times New Roman" w:hAnsi="Arial" w:cs="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F5334E"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BE2C72"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BC0DF1"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6FD268"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T</w:t>
            </w:r>
          </w:p>
        </w:tc>
      </w:tr>
      <w:tr w:rsidR="008F29A0" w:rsidRPr="008F29A0" w14:paraId="682E9A78"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3BA9BF"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rPr>
              <w:t>suspendRequest</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EC099B"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sz w:val="18"/>
              </w:rPr>
            </w:pPr>
            <w:r w:rsidRPr="008F29A0">
              <w:rPr>
                <w:rFonts w:ascii="Arial" w:eastAsia="Times New Roman" w:hAnsi="Arial" w:cs="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397E04"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A418ED"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5CFBCA"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3436FF"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T</w:t>
            </w:r>
          </w:p>
        </w:tc>
      </w:tr>
      <w:tr w:rsidR="00917E07" w:rsidRPr="008F29A0" w14:paraId="3D8E7EA6" w14:textId="77777777" w:rsidTr="00917E07">
        <w:trPr>
          <w:cantSplit/>
          <w:jc w:val="center"/>
          <w:ins w:id="137" w:author="Nokia" w:date="2025-03-20T22:16: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3E69E" w14:textId="3EBF1DE0" w:rsidR="00917E07" w:rsidRPr="008F29A0" w:rsidRDefault="00917E07" w:rsidP="00917E07">
            <w:pPr>
              <w:keepNext/>
              <w:keepLines/>
              <w:overflowPunct w:val="0"/>
              <w:autoSpaceDE w:val="0"/>
              <w:autoSpaceDN w:val="0"/>
              <w:adjustRightInd w:val="0"/>
              <w:spacing w:after="0"/>
              <w:rPr>
                <w:ins w:id="138" w:author="Nokia" w:date="2025-03-20T22:16:00Z" w16du:dateUtc="2025-03-20T14:16:00Z"/>
                <w:rFonts w:ascii="Courier New" w:eastAsia="Times New Roman" w:hAnsi="Courier New" w:cs="Courier New"/>
                <w:sz w:val="18"/>
              </w:rPr>
            </w:pPr>
            <w:ins w:id="139" w:author="Nokia" w:date="2025-03-20T22:16:00Z" w16du:dateUtc="2025-03-20T14:16:00Z">
              <w:r w:rsidRPr="00917E07">
                <w:rPr>
                  <w:rFonts w:ascii="Courier New" w:eastAsia="Times New Roman" w:hAnsi="Courier New" w:cs="Courier New" w:hint="eastAsia"/>
                  <w:sz w:val="18"/>
                </w:rPr>
                <w:t>expected</w:t>
              </w:r>
              <w:r w:rsidRPr="00917E07">
                <w:rPr>
                  <w:rFonts w:ascii="Courier New" w:eastAsia="Times New Roman" w:hAnsi="Courier New" w:cs="Courier New"/>
                  <w:sz w:val="18"/>
                </w:rPr>
                <w:t>EnergySourceType</w:t>
              </w:r>
              <w:r w:rsidRPr="00917E07">
                <w:rPr>
                  <w:rFonts w:ascii="Courier New" w:eastAsia="Times New Roman" w:hAnsi="Courier New" w:cs="Courier New" w:hint="eastAsia"/>
                  <w:sz w:val="18"/>
                </w:rPr>
                <w:t>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31AB5" w14:textId="2915D950" w:rsidR="00917E07" w:rsidRPr="00917E07" w:rsidRDefault="00917E07" w:rsidP="00917E07">
            <w:pPr>
              <w:keepNext/>
              <w:keepLines/>
              <w:overflowPunct w:val="0"/>
              <w:autoSpaceDE w:val="0"/>
              <w:autoSpaceDN w:val="0"/>
              <w:adjustRightInd w:val="0"/>
              <w:spacing w:after="0"/>
              <w:jc w:val="center"/>
              <w:rPr>
                <w:ins w:id="140" w:author="Nokia" w:date="2025-03-20T22:16:00Z" w16du:dateUtc="2025-03-20T14:16:00Z"/>
                <w:rFonts w:ascii="Arial" w:hAnsi="Arial" w:cs="Arial"/>
                <w:sz w:val="18"/>
                <w:lang w:eastAsia="zh-CN"/>
              </w:rPr>
            </w:pPr>
            <w:ins w:id="141" w:author="Nokia" w:date="2025-03-20T22:16:00Z" w16du:dateUtc="2025-03-20T14:16:00Z">
              <w:r>
                <w:rPr>
                  <w:rFonts w:ascii="Arial" w:hAnsi="Arial" w:cs="Arial" w:hint="eastAsia"/>
                  <w:sz w:val="18"/>
                  <w:lang w:eastAsia="zh-CN"/>
                </w:rPr>
                <w:t>M</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46D64" w14:textId="255FB18D" w:rsidR="00917E07" w:rsidRPr="008F29A0" w:rsidRDefault="00917E07" w:rsidP="00917E07">
            <w:pPr>
              <w:keepNext/>
              <w:keepLines/>
              <w:overflowPunct w:val="0"/>
              <w:autoSpaceDE w:val="0"/>
              <w:autoSpaceDN w:val="0"/>
              <w:adjustRightInd w:val="0"/>
              <w:spacing w:after="0"/>
              <w:jc w:val="center"/>
              <w:rPr>
                <w:ins w:id="142" w:author="Nokia" w:date="2025-03-20T22:16:00Z" w16du:dateUtc="2025-03-20T14:16:00Z"/>
                <w:rFonts w:ascii="Arial" w:eastAsia="Times New Roman" w:hAnsi="Arial" w:cs="Arial"/>
                <w:sz w:val="18"/>
              </w:rPr>
            </w:pPr>
            <w:ins w:id="143" w:author="Nokia" w:date="2025-03-20T22:16:00Z" w16du:dateUtc="2025-03-20T14:16:00Z">
              <w:r w:rsidRPr="008F29A0">
                <w:rPr>
                  <w:rFonts w:ascii="Arial" w:eastAsia="Times New Roman"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574CA" w14:textId="632B23DF" w:rsidR="00917E07" w:rsidRPr="008F29A0" w:rsidRDefault="00917E07" w:rsidP="00917E07">
            <w:pPr>
              <w:keepNext/>
              <w:keepLines/>
              <w:overflowPunct w:val="0"/>
              <w:autoSpaceDE w:val="0"/>
              <w:autoSpaceDN w:val="0"/>
              <w:adjustRightInd w:val="0"/>
              <w:spacing w:after="0"/>
              <w:jc w:val="center"/>
              <w:rPr>
                <w:ins w:id="144" w:author="Nokia" w:date="2025-03-20T22:16:00Z" w16du:dateUtc="2025-03-20T14:16:00Z"/>
                <w:rFonts w:ascii="Arial" w:eastAsia="Times New Roman" w:hAnsi="Arial" w:cs="Arial"/>
                <w:sz w:val="18"/>
              </w:rPr>
            </w:pPr>
            <w:ins w:id="145" w:author="Nokia" w:date="2025-03-20T22:16:00Z" w16du:dateUtc="2025-03-20T14:16:00Z">
              <w:r w:rsidRPr="008F29A0">
                <w:rPr>
                  <w:rFonts w:ascii="Arial" w:eastAsia="Times New Roman"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E2C97" w14:textId="090BFDF4" w:rsidR="00917E07" w:rsidRPr="008F29A0" w:rsidRDefault="00917E07" w:rsidP="00917E07">
            <w:pPr>
              <w:keepNext/>
              <w:keepLines/>
              <w:overflowPunct w:val="0"/>
              <w:autoSpaceDE w:val="0"/>
              <w:autoSpaceDN w:val="0"/>
              <w:adjustRightInd w:val="0"/>
              <w:spacing w:after="0"/>
              <w:jc w:val="center"/>
              <w:rPr>
                <w:ins w:id="146" w:author="Nokia" w:date="2025-03-20T22:16:00Z" w16du:dateUtc="2025-03-20T14:16:00Z"/>
                <w:rFonts w:ascii="Arial" w:eastAsia="Times New Roman" w:hAnsi="Arial" w:cs="Arial"/>
                <w:sz w:val="18"/>
                <w:lang w:eastAsia="zh-CN"/>
              </w:rPr>
            </w:pPr>
            <w:ins w:id="147" w:author="Nokia" w:date="2025-03-20T22:16:00Z" w16du:dateUtc="2025-03-20T14:16:00Z">
              <w:r w:rsidRPr="008F29A0">
                <w:rPr>
                  <w:rFonts w:ascii="Arial" w:eastAsia="Times New Roman"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019A70" w14:textId="2C1A283F" w:rsidR="00917E07" w:rsidRPr="008F29A0" w:rsidRDefault="00917E07" w:rsidP="00917E07">
            <w:pPr>
              <w:keepNext/>
              <w:keepLines/>
              <w:overflowPunct w:val="0"/>
              <w:autoSpaceDE w:val="0"/>
              <w:autoSpaceDN w:val="0"/>
              <w:adjustRightInd w:val="0"/>
              <w:spacing w:after="0"/>
              <w:jc w:val="center"/>
              <w:rPr>
                <w:ins w:id="148" w:author="Nokia" w:date="2025-03-20T22:16:00Z" w16du:dateUtc="2025-03-20T14:16:00Z"/>
                <w:rFonts w:ascii="Arial" w:eastAsia="Times New Roman" w:hAnsi="Arial" w:cs="Arial"/>
                <w:sz w:val="18"/>
                <w:lang w:eastAsia="zh-CN"/>
              </w:rPr>
            </w:pPr>
            <w:ins w:id="149" w:author="Nokia" w:date="2025-03-20T22:16:00Z" w16du:dateUtc="2025-03-20T14:16:00Z">
              <w:r w:rsidRPr="008F29A0">
                <w:rPr>
                  <w:rFonts w:ascii="Arial" w:eastAsia="Times New Roman" w:hAnsi="Arial" w:cs="Arial"/>
                  <w:sz w:val="18"/>
                  <w:lang w:eastAsia="zh-CN"/>
                </w:rPr>
                <w:t>T</w:t>
              </w:r>
            </w:ins>
          </w:p>
        </w:tc>
      </w:tr>
      <w:tr w:rsidR="00917E07" w:rsidRPr="008F29A0" w14:paraId="4B42C8F2"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EE8D285" w14:textId="77777777" w:rsidR="00917E07" w:rsidRPr="008F29A0" w:rsidRDefault="00917E07" w:rsidP="00917E07">
            <w:pPr>
              <w:keepNext/>
              <w:keepLines/>
              <w:overflowPunct w:val="0"/>
              <w:autoSpaceDE w:val="0"/>
              <w:autoSpaceDN w:val="0"/>
              <w:adjustRightInd w:val="0"/>
              <w:spacing w:after="0"/>
              <w:jc w:val="center"/>
              <w:rPr>
                <w:rFonts w:ascii="Courier New" w:eastAsia="Times New Roman" w:hAnsi="Courier New" w:cs="Courier New"/>
                <w:sz w:val="18"/>
              </w:rPr>
            </w:pPr>
            <w:bookmarkStart w:id="150" w:name="_Hlk135932077"/>
            <w:r w:rsidRPr="008F29A0">
              <w:rPr>
                <w:rFonts w:ascii="Arial" w:eastAsia="Times New Roman" w:hAnsi="Arial" w:cs="Arial"/>
                <w:b/>
                <w:bCs/>
                <w:color w:val="000000"/>
                <w:sz w:val="18"/>
              </w:rPr>
              <w:t>Attribute related to role</w:t>
            </w:r>
          </w:p>
        </w:tc>
        <w:tc>
          <w:tcPr>
            <w:tcW w:w="143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4E12BDC"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rPr>
            </w:pPr>
          </w:p>
        </w:tc>
        <w:tc>
          <w:tcPr>
            <w:tcW w:w="114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D5C4DD8"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sz w:val="18"/>
              </w:rPr>
            </w:pPr>
          </w:p>
        </w:tc>
        <w:tc>
          <w:tcPr>
            <w:tcW w:w="105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92336C8"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rPr>
            </w:pPr>
          </w:p>
        </w:tc>
        <w:tc>
          <w:tcPr>
            <w:tcW w:w="109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6F94BEF"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rPr>
            </w:pPr>
          </w:p>
        </w:tc>
        <w:tc>
          <w:tcPr>
            <w:tcW w:w="121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4E2C8EB"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rPr>
            </w:pPr>
          </w:p>
        </w:tc>
      </w:tr>
      <w:tr w:rsidR="00917E07" w:rsidRPr="008F29A0" w14:paraId="716CE2AF"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23C321" w14:textId="77777777" w:rsidR="00917E07" w:rsidRPr="008F29A0" w:rsidRDefault="00917E07" w:rsidP="00917E07">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rPr>
              <w:t>mLModelRef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01B34F"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8D43C"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sz w:val="18"/>
              </w:rPr>
            </w:pPr>
            <w:r w:rsidRPr="008F29A0">
              <w:rPr>
                <w:rFonts w:ascii="Arial" w:eastAsia="Times New Roman"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2E946"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BBF65A"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E69EF4"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lang w:eastAsia="zh-CN"/>
              </w:rPr>
              <w:t>T</w:t>
            </w:r>
          </w:p>
        </w:tc>
        <w:bookmarkEnd w:id="150"/>
      </w:tr>
      <w:tr w:rsidR="00917E07" w:rsidRPr="008F29A0" w14:paraId="31C4FB65" w14:textId="77777777" w:rsidTr="00917E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415113" w14:textId="77777777" w:rsidR="00917E07" w:rsidRPr="008F29A0" w:rsidRDefault="00917E07" w:rsidP="00917E07">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04FB2"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sz w:val="18"/>
              </w:rPr>
            </w:pPr>
            <w:r w:rsidRPr="008F29A0">
              <w:rPr>
                <w:rFonts w:ascii="Arial" w:eastAsia="Times New Roman" w:hAnsi="Arial" w:cs="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8E3B01"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7A58F4"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rPr>
            </w:pPr>
            <w:r w:rsidRPr="008F29A0">
              <w:rPr>
                <w:rFonts w:ascii="Arial" w:eastAsia="Times New Roman" w:hAnsi="Arial" w:cs="Arial"/>
                <w:sz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B335F8"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2A672C" w14:textId="77777777" w:rsidR="00917E07" w:rsidRPr="008F29A0" w:rsidRDefault="00917E07" w:rsidP="00917E07">
            <w:pPr>
              <w:keepNext/>
              <w:keepLines/>
              <w:overflowPunct w:val="0"/>
              <w:autoSpaceDE w:val="0"/>
              <w:autoSpaceDN w:val="0"/>
              <w:adjustRightInd w:val="0"/>
              <w:spacing w:after="0"/>
              <w:jc w:val="center"/>
              <w:rPr>
                <w:rFonts w:ascii="Arial" w:eastAsia="Times New Roman" w:hAnsi="Arial" w:cs="Arial"/>
                <w:sz w:val="18"/>
                <w:lang w:eastAsia="zh-CN"/>
              </w:rPr>
            </w:pPr>
            <w:r w:rsidRPr="008F29A0">
              <w:rPr>
                <w:rFonts w:ascii="Arial" w:eastAsia="Times New Roman" w:hAnsi="Arial" w:cs="Arial"/>
                <w:sz w:val="18"/>
                <w:lang w:eastAsia="zh-CN"/>
              </w:rPr>
              <w:t>T</w:t>
            </w:r>
          </w:p>
        </w:tc>
      </w:tr>
    </w:tbl>
    <w:p w14:paraId="6CED27A2" w14:textId="77777777" w:rsidR="008F29A0" w:rsidRPr="008F29A0" w:rsidRDefault="008F29A0" w:rsidP="008F29A0">
      <w:pPr>
        <w:overflowPunct w:val="0"/>
        <w:autoSpaceDE w:val="0"/>
        <w:autoSpaceDN w:val="0"/>
        <w:adjustRightInd w:val="0"/>
        <w:rPr>
          <w:rFonts w:eastAsia="Times New Roman"/>
        </w:rPr>
      </w:pPr>
      <w:bookmarkStart w:id="151" w:name="_Toc130201990"/>
    </w:p>
    <w:p w14:paraId="611658CD" w14:textId="77777777" w:rsidR="008F29A0" w:rsidRPr="008F29A0" w:rsidRDefault="008F29A0" w:rsidP="008F29A0">
      <w:pPr>
        <w:keepNext/>
        <w:keepLines/>
        <w:overflowPunct w:val="0"/>
        <w:autoSpaceDE w:val="0"/>
        <w:autoSpaceDN w:val="0"/>
        <w:adjustRightInd w:val="0"/>
        <w:spacing w:before="120"/>
        <w:ind w:left="1985" w:hanging="1985"/>
        <w:outlineLvl w:val="5"/>
        <w:rPr>
          <w:rFonts w:ascii="Arial" w:eastAsia="Times New Roman" w:hAnsi="Arial"/>
        </w:rPr>
      </w:pPr>
      <w:bookmarkStart w:id="152" w:name="_CR7_3a_1_2_2_3"/>
      <w:bookmarkStart w:id="153" w:name="_Toc188006651"/>
      <w:bookmarkEnd w:id="152"/>
      <w:r w:rsidRPr="008F29A0">
        <w:rPr>
          <w:rFonts w:ascii="Arial" w:eastAsia="Times New Roman" w:hAnsi="Arial"/>
        </w:rPr>
        <w:t>7.3a.1.2.2.3</w:t>
      </w:r>
      <w:r w:rsidRPr="008F29A0">
        <w:rPr>
          <w:rFonts w:ascii="Arial" w:eastAsia="Times New Roman" w:hAnsi="Arial"/>
        </w:rPr>
        <w:tab/>
        <w:t>Attribute constraints</w:t>
      </w:r>
      <w:bookmarkEnd w:id="151"/>
      <w:bookmarkEnd w:id="153"/>
    </w:p>
    <w:p w14:paraId="3159A07E" w14:textId="77777777" w:rsidR="008F29A0" w:rsidRPr="008F29A0" w:rsidRDefault="008F29A0" w:rsidP="008F29A0">
      <w:pPr>
        <w:keepNext/>
        <w:keepLines/>
        <w:overflowPunct w:val="0"/>
        <w:autoSpaceDE w:val="0"/>
        <w:autoSpaceDN w:val="0"/>
        <w:adjustRightInd w:val="0"/>
        <w:spacing w:before="60"/>
        <w:jc w:val="center"/>
        <w:rPr>
          <w:rFonts w:ascii="Arial" w:eastAsia="Times New Roman" w:hAnsi="Arial" w:cs="Arial"/>
          <w:b/>
        </w:rPr>
      </w:pPr>
      <w:bookmarkStart w:id="154" w:name="_CRTable7_3a_1_2_2_31"/>
      <w:r w:rsidRPr="008F29A0">
        <w:rPr>
          <w:rFonts w:ascii="Arial" w:eastAsia="Times New Roman" w:hAnsi="Arial" w:cs="Arial"/>
          <w:b/>
        </w:rPr>
        <w:t xml:space="preserve">Table </w:t>
      </w:r>
      <w:bookmarkEnd w:id="154"/>
      <w:r w:rsidRPr="008F29A0">
        <w:rPr>
          <w:rFonts w:ascii="Arial" w:eastAsia="Times New Roman" w:hAnsi="Arial" w:cs="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8F29A0" w:rsidRPr="008F29A0" w14:paraId="51282B2E" w14:textId="77777777" w:rsidTr="008F29A0">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66ECA74"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b/>
                <w:sz w:val="18"/>
              </w:rPr>
            </w:pPr>
            <w:r w:rsidRPr="008F29A0">
              <w:rPr>
                <w:rFonts w:ascii="Arial" w:eastAsia="Times New Roman" w:hAnsi="Arial" w:cs="Arial"/>
                <w:b/>
                <w:sz w:val="18"/>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359A552" w14:textId="77777777" w:rsidR="008F29A0" w:rsidRPr="008F29A0" w:rsidRDefault="008F29A0" w:rsidP="008F29A0">
            <w:pPr>
              <w:keepNext/>
              <w:keepLines/>
              <w:overflowPunct w:val="0"/>
              <w:autoSpaceDE w:val="0"/>
              <w:autoSpaceDN w:val="0"/>
              <w:adjustRightInd w:val="0"/>
              <w:spacing w:after="0"/>
              <w:jc w:val="center"/>
              <w:rPr>
                <w:rFonts w:ascii="Arial" w:eastAsia="Times New Roman" w:hAnsi="Arial" w:cs="Arial"/>
                <w:b/>
                <w:sz w:val="18"/>
              </w:rPr>
            </w:pPr>
            <w:r w:rsidRPr="008F29A0">
              <w:rPr>
                <w:rFonts w:ascii="Arial" w:eastAsia="Times New Roman" w:hAnsi="Arial" w:cs="Arial"/>
                <w:b/>
                <w:color w:val="000000"/>
                <w:sz w:val="18"/>
              </w:rPr>
              <w:t>Definition</w:t>
            </w:r>
          </w:p>
        </w:tc>
      </w:tr>
      <w:tr w:rsidR="008F29A0" w:rsidRPr="008F29A0" w14:paraId="2980B7C7" w14:textId="77777777" w:rsidTr="008F29A0">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0D6F3D"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rPr>
              <w:t>aIMLInferenceName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711D5F" w14:textId="77777777" w:rsidR="008F29A0" w:rsidRPr="008F29A0" w:rsidRDefault="008F29A0" w:rsidP="008F29A0">
            <w:pPr>
              <w:keepNext/>
              <w:keepLines/>
              <w:overflowPunct w:val="0"/>
              <w:autoSpaceDE w:val="0"/>
              <w:autoSpaceDN w:val="0"/>
              <w:adjustRightInd w:val="0"/>
              <w:spacing w:after="0"/>
              <w:rPr>
                <w:rFonts w:ascii="Arial" w:eastAsia="Times New Roman" w:hAnsi="Arial" w:cs="Arial"/>
                <w:sz w:val="18"/>
                <w:lang w:eastAsia="zh-CN"/>
              </w:rPr>
            </w:pPr>
            <w:r w:rsidRPr="008F29A0">
              <w:rPr>
                <w:rFonts w:ascii="Arial" w:eastAsia="Times New Roman" w:hAnsi="Arial" w:cs="Arial"/>
                <w:sz w:val="18"/>
                <w:lang w:eastAsia="zh-CN"/>
              </w:rPr>
              <w:t xml:space="preserve">Condition: </w:t>
            </w:r>
            <w:r w:rsidRPr="008F29A0">
              <w:rPr>
                <w:rFonts w:ascii="Courier New" w:eastAsia="Times New Roman" w:hAnsi="Courier New" w:cs="Courier New"/>
                <w:sz w:val="18"/>
              </w:rPr>
              <w:t xml:space="preserve">MLTrainingRequest </w:t>
            </w:r>
            <w:r w:rsidRPr="008F29A0">
              <w:rPr>
                <w:rFonts w:ascii="Arial" w:eastAsia="Times New Roman" w:hAnsi="Arial" w:cs="Arial"/>
                <w:sz w:val="18"/>
                <w:lang w:eastAsia="zh-CN"/>
              </w:rPr>
              <w:t xml:space="preserve">MOI represents the request for </w:t>
            </w:r>
            <w:r w:rsidRPr="008F29A0">
              <w:rPr>
                <w:rFonts w:ascii="Arial" w:eastAsia="Times New Roman" w:hAnsi="Arial" w:cs="Arial"/>
                <w:sz w:val="18"/>
              </w:rPr>
              <w:t>ML model initial training</w:t>
            </w:r>
            <w:r w:rsidRPr="008F29A0">
              <w:rPr>
                <w:rFonts w:ascii="Arial" w:eastAsia="Times New Roman" w:hAnsi="Arial" w:cs="Arial"/>
                <w:sz w:val="18"/>
                <w:lang w:eastAsia="zh-CN"/>
              </w:rPr>
              <w:t>.</w:t>
            </w:r>
            <w:r w:rsidRPr="008F29A0">
              <w:rPr>
                <w:rFonts w:ascii="Arial" w:eastAsia="Times New Roman" w:hAnsi="Arial" w:cs="Arial"/>
                <w:sz w:val="18"/>
              </w:rPr>
              <w:t xml:space="preserve"> </w:t>
            </w:r>
          </w:p>
        </w:tc>
      </w:tr>
      <w:tr w:rsidR="008F29A0" w:rsidRPr="008F29A0" w14:paraId="648ACA75" w14:textId="77777777" w:rsidTr="008F29A0">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172735"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rPr>
              <w:t>mLModelRef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7F4E4" w14:textId="77777777" w:rsidR="008F29A0" w:rsidRPr="008F29A0" w:rsidRDefault="008F29A0" w:rsidP="008F29A0">
            <w:pPr>
              <w:keepNext/>
              <w:keepLines/>
              <w:overflowPunct w:val="0"/>
              <w:autoSpaceDE w:val="0"/>
              <w:autoSpaceDN w:val="0"/>
              <w:adjustRightInd w:val="0"/>
              <w:spacing w:after="0"/>
              <w:rPr>
                <w:rFonts w:ascii="Arial" w:eastAsia="Times New Roman" w:hAnsi="Arial" w:cs="Arial"/>
                <w:sz w:val="18"/>
                <w:lang w:eastAsia="zh-CN"/>
              </w:rPr>
            </w:pPr>
            <w:r w:rsidRPr="008F29A0">
              <w:rPr>
                <w:rFonts w:ascii="Arial" w:eastAsia="Times New Roman" w:hAnsi="Arial" w:cs="Arial"/>
                <w:sz w:val="18"/>
                <w:lang w:eastAsia="zh-CN"/>
              </w:rPr>
              <w:t xml:space="preserve">Condition: </w:t>
            </w:r>
            <w:r w:rsidRPr="008F29A0">
              <w:rPr>
                <w:rFonts w:ascii="Courier New" w:eastAsia="Times New Roman" w:hAnsi="Courier New" w:cs="Courier New"/>
                <w:sz w:val="18"/>
              </w:rPr>
              <w:t xml:space="preserve">MLTrainingRequest </w:t>
            </w:r>
            <w:r w:rsidRPr="008F29A0">
              <w:rPr>
                <w:rFonts w:ascii="Arial" w:eastAsia="Times New Roman" w:hAnsi="Arial" w:cs="Arial"/>
                <w:sz w:val="18"/>
                <w:lang w:eastAsia="zh-CN"/>
              </w:rPr>
              <w:t>MOI represents the request for ML model re-training.</w:t>
            </w:r>
          </w:p>
        </w:tc>
      </w:tr>
      <w:tr w:rsidR="008F29A0" w:rsidRPr="008F29A0" w14:paraId="55973E2B" w14:textId="77777777" w:rsidTr="008F29A0">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5DF9E" w14:textId="77777777" w:rsidR="008F29A0" w:rsidRPr="008F29A0" w:rsidRDefault="008F29A0" w:rsidP="008F29A0">
            <w:pPr>
              <w:keepNext/>
              <w:keepLines/>
              <w:overflowPunct w:val="0"/>
              <w:autoSpaceDE w:val="0"/>
              <w:autoSpaceDN w:val="0"/>
              <w:adjustRightInd w:val="0"/>
              <w:spacing w:after="0"/>
              <w:rPr>
                <w:rFonts w:ascii="Courier New" w:eastAsia="Times New Roman" w:hAnsi="Courier New" w:cs="Courier New"/>
                <w:sz w:val="18"/>
              </w:rPr>
            </w:pPr>
            <w:r w:rsidRPr="008F29A0">
              <w:rPr>
                <w:rFonts w:ascii="Courier New" w:eastAsia="Times New Roman" w:hAnsi="Courier New" w:cs="Courier New"/>
                <w:sz w:val="18"/>
              </w:rPr>
              <w:t>mLModelCoordinationGroupRef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E08692" w14:textId="77777777" w:rsidR="008F29A0" w:rsidRPr="008F29A0" w:rsidRDefault="008F29A0" w:rsidP="008F29A0">
            <w:pPr>
              <w:keepNext/>
              <w:keepLines/>
              <w:overflowPunct w:val="0"/>
              <w:autoSpaceDE w:val="0"/>
              <w:autoSpaceDN w:val="0"/>
              <w:adjustRightInd w:val="0"/>
              <w:spacing w:after="0"/>
              <w:rPr>
                <w:rFonts w:ascii="Arial" w:eastAsia="Times New Roman" w:hAnsi="Arial" w:cs="Arial"/>
                <w:sz w:val="18"/>
                <w:lang w:eastAsia="zh-CN"/>
              </w:rPr>
            </w:pPr>
            <w:r w:rsidRPr="008F29A0">
              <w:rPr>
                <w:rFonts w:ascii="Arial" w:eastAsia="Times New Roman" w:hAnsi="Arial" w:cs="Arial"/>
                <w:sz w:val="18"/>
                <w:lang w:eastAsia="zh-CN"/>
              </w:rPr>
              <w:t xml:space="preserve">Condition: </w:t>
            </w:r>
            <w:r w:rsidRPr="008F29A0">
              <w:rPr>
                <w:rFonts w:ascii="Courier New" w:eastAsia="Times New Roman" w:hAnsi="Courier New" w:cs="Courier New"/>
                <w:sz w:val="18"/>
              </w:rPr>
              <w:t xml:space="preserve">MLTrainingRequest </w:t>
            </w:r>
            <w:r w:rsidRPr="008F29A0">
              <w:rPr>
                <w:rFonts w:ascii="Arial" w:eastAsia="Times New Roman" w:hAnsi="Arial" w:cs="Arial"/>
                <w:sz w:val="18"/>
                <w:lang w:eastAsia="zh-CN"/>
              </w:rPr>
              <w:t xml:space="preserve">MOI represents the request for the joint training of an existing </w:t>
            </w:r>
            <w:r w:rsidRPr="008F29A0">
              <w:rPr>
                <w:rFonts w:ascii="Courier New" w:eastAsia="Times New Roman" w:hAnsi="Courier New" w:cs="Courier New"/>
                <w:sz w:val="18"/>
              </w:rPr>
              <w:t>mLModelCoordinationGroup</w:t>
            </w:r>
            <w:r w:rsidRPr="008F29A0">
              <w:rPr>
                <w:rFonts w:ascii="Arial" w:eastAsia="Times New Roman" w:hAnsi="Arial" w:cs="Arial"/>
                <w:sz w:val="18"/>
                <w:lang w:eastAsia="zh-CN"/>
              </w:rPr>
              <w:t>.</w:t>
            </w:r>
          </w:p>
        </w:tc>
      </w:tr>
    </w:tbl>
    <w:p w14:paraId="2638DB21" w14:textId="77777777" w:rsidR="008F29A0" w:rsidRPr="008F29A0" w:rsidRDefault="008F29A0" w:rsidP="008F29A0">
      <w:pPr>
        <w:overflowPunct w:val="0"/>
        <w:autoSpaceDE w:val="0"/>
        <w:autoSpaceDN w:val="0"/>
        <w:adjustRightInd w:val="0"/>
        <w:rPr>
          <w:rFonts w:eastAsia="Times New Roman"/>
        </w:rPr>
      </w:pPr>
    </w:p>
    <w:p w14:paraId="6E3B3CDA" w14:textId="77777777" w:rsidR="008F29A0" w:rsidRPr="008F29A0" w:rsidRDefault="008F29A0" w:rsidP="008F29A0">
      <w:pPr>
        <w:keepNext/>
        <w:keepLines/>
        <w:overflowPunct w:val="0"/>
        <w:autoSpaceDE w:val="0"/>
        <w:autoSpaceDN w:val="0"/>
        <w:adjustRightInd w:val="0"/>
        <w:spacing w:before="120"/>
        <w:ind w:left="1985" w:hanging="1985"/>
        <w:outlineLvl w:val="5"/>
        <w:rPr>
          <w:rFonts w:ascii="Arial" w:eastAsia="Times New Roman" w:hAnsi="Arial"/>
        </w:rPr>
      </w:pPr>
      <w:bookmarkStart w:id="155" w:name="_CR7_3a_1_2_2_4"/>
      <w:bookmarkStart w:id="156" w:name="_Toc130201991"/>
      <w:bookmarkStart w:id="157" w:name="_Toc188006652"/>
      <w:bookmarkEnd w:id="155"/>
      <w:r w:rsidRPr="008F29A0">
        <w:rPr>
          <w:rFonts w:ascii="Arial" w:eastAsia="Times New Roman" w:hAnsi="Arial"/>
        </w:rPr>
        <w:t>7.3a.1.2.2.4</w:t>
      </w:r>
      <w:r w:rsidRPr="008F29A0">
        <w:rPr>
          <w:rFonts w:ascii="Arial" w:eastAsia="Times New Roman" w:hAnsi="Arial"/>
        </w:rPr>
        <w:tab/>
        <w:t>Notifications</w:t>
      </w:r>
      <w:bookmarkEnd w:id="156"/>
      <w:bookmarkEnd w:id="157"/>
    </w:p>
    <w:p w14:paraId="73941B20" w14:textId="719A7C6A" w:rsidR="008F6526" w:rsidRDefault="008F29A0" w:rsidP="008F29A0">
      <w:pPr>
        <w:keepNext/>
        <w:keepLines/>
        <w:overflowPunct w:val="0"/>
        <w:autoSpaceDE w:val="0"/>
        <w:autoSpaceDN w:val="0"/>
        <w:adjustRightInd w:val="0"/>
        <w:spacing w:before="120"/>
        <w:ind w:left="1418" w:hanging="1418"/>
        <w:outlineLvl w:val="3"/>
        <w:rPr>
          <w:rFonts w:ascii="Arial" w:hAnsi="Arial"/>
          <w:sz w:val="24"/>
          <w:lang w:eastAsia="zh-CN"/>
        </w:rPr>
      </w:pPr>
      <w:r w:rsidRPr="008F29A0">
        <w:rPr>
          <w:rFonts w:eastAsia="Times New Roman"/>
        </w:rPr>
        <w:t>The common notifications defined in clause 7.6 are valid for this IOC, without exceptions or additions.</w:t>
      </w:r>
    </w:p>
    <w:p w14:paraId="14F93B58" w14:textId="77777777" w:rsidR="008F6526" w:rsidRDefault="008F6526" w:rsidP="008F6526">
      <w:pPr>
        <w:rPr>
          <w:noProof/>
        </w:rPr>
      </w:pPr>
    </w:p>
    <w:p w14:paraId="3866634E" w14:textId="6F5849CC" w:rsidR="008F6526" w:rsidRDefault="008F6526" w:rsidP="008F65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77F5252A" w14:textId="77777777" w:rsidR="000A7F75" w:rsidRPr="000A7F75" w:rsidRDefault="000A7F75" w:rsidP="000A7F75">
      <w:pPr>
        <w:keepNext/>
        <w:keepLines/>
        <w:overflowPunct w:val="0"/>
        <w:autoSpaceDE w:val="0"/>
        <w:autoSpaceDN w:val="0"/>
        <w:adjustRightInd w:val="0"/>
        <w:spacing w:before="180"/>
        <w:ind w:left="1134" w:hanging="1134"/>
        <w:outlineLvl w:val="1"/>
        <w:rPr>
          <w:rFonts w:ascii="Arial" w:hAnsi="Arial"/>
          <w:sz w:val="32"/>
        </w:rPr>
      </w:pPr>
      <w:bookmarkStart w:id="158" w:name="_Toc106015907"/>
      <w:bookmarkStart w:id="159" w:name="_Toc106098546"/>
      <w:bookmarkStart w:id="160" w:name="_Toc188006777"/>
      <w:r w:rsidRPr="000A7F75">
        <w:rPr>
          <w:rFonts w:ascii="Arial" w:hAnsi="Arial"/>
          <w:sz w:val="32"/>
        </w:rPr>
        <w:t>7.5</w:t>
      </w:r>
      <w:r w:rsidRPr="000A7F75">
        <w:rPr>
          <w:rFonts w:ascii="Arial" w:hAnsi="Arial"/>
          <w:sz w:val="32"/>
        </w:rPr>
        <w:tab/>
        <w:t>Attribute definitions</w:t>
      </w:r>
      <w:bookmarkEnd w:id="158"/>
      <w:bookmarkEnd w:id="159"/>
      <w:bookmarkEnd w:id="160"/>
    </w:p>
    <w:p w14:paraId="129FB5CB" w14:textId="77777777" w:rsidR="000A7F75" w:rsidRPr="000A7F75" w:rsidRDefault="000A7F75" w:rsidP="000A7F75">
      <w:pPr>
        <w:keepNext/>
        <w:keepLines/>
        <w:overflowPunct w:val="0"/>
        <w:autoSpaceDE w:val="0"/>
        <w:autoSpaceDN w:val="0"/>
        <w:adjustRightInd w:val="0"/>
        <w:spacing w:before="120"/>
        <w:ind w:left="1134" w:hanging="1134"/>
        <w:outlineLvl w:val="2"/>
        <w:rPr>
          <w:rFonts w:ascii="Arial" w:hAnsi="Arial"/>
          <w:sz w:val="28"/>
        </w:rPr>
      </w:pPr>
      <w:bookmarkStart w:id="161" w:name="_CR7_5_1"/>
      <w:bookmarkStart w:id="162" w:name="_Toc188006778"/>
      <w:bookmarkStart w:id="163" w:name="_Toc106098547"/>
      <w:bookmarkStart w:id="164" w:name="_Toc106015908"/>
      <w:bookmarkStart w:id="165" w:name="MCCQCTEMPBM_00000157"/>
      <w:bookmarkEnd w:id="161"/>
      <w:r w:rsidRPr="000A7F75">
        <w:rPr>
          <w:rFonts w:ascii="Arial" w:hAnsi="Arial"/>
          <w:sz w:val="28"/>
        </w:rPr>
        <w:t>7.5.1</w:t>
      </w:r>
      <w:r w:rsidRPr="000A7F75">
        <w:rPr>
          <w:rFonts w:ascii="Arial" w:hAnsi="Arial"/>
          <w:sz w:val="28"/>
        </w:rPr>
        <w:tab/>
        <w:t>Attribute properties</w:t>
      </w:r>
      <w:bookmarkEnd w:id="162"/>
      <w:bookmarkEnd w:id="163"/>
      <w:bookmarkEnd w:id="164"/>
    </w:p>
    <w:p w14:paraId="140DF834" w14:textId="77777777" w:rsidR="000A7F75" w:rsidRPr="000A7F75" w:rsidRDefault="000A7F75" w:rsidP="000A7F75">
      <w:pPr>
        <w:keepNext/>
        <w:keepLines/>
        <w:overflowPunct w:val="0"/>
        <w:autoSpaceDE w:val="0"/>
        <w:autoSpaceDN w:val="0"/>
        <w:adjustRightInd w:val="0"/>
        <w:spacing w:before="60"/>
        <w:jc w:val="center"/>
        <w:rPr>
          <w:rFonts w:ascii="Arial" w:hAnsi="Arial" w:cs="Arial"/>
          <w:b/>
        </w:rPr>
      </w:pPr>
      <w:bookmarkStart w:id="166" w:name="_CRTable7_5_11"/>
      <w:r w:rsidRPr="000A7F75">
        <w:rPr>
          <w:rFonts w:ascii="Arial" w:hAnsi="Arial" w:cs="Arial"/>
          <w:b/>
        </w:rPr>
        <w:t xml:space="preserve">Table </w:t>
      </w:r>
      <w:bookmarkEnd w:id="166"/>
      <w:r w:rsidRPr="000A7F75">
        <w:rPr>
          <w:rFonts w:ascii="Arial" w:hAnsi="Arial" w:cs="Arial"/>
          <w:b/>
        </w:rPr>
        <w:t>7.5.1-1</w:t>
      </w:r>
    </w:p>
    <w:bookmarkEnd w:id="165"/>
    <w:p w14:paraId="6C7A6246" w14:textId="77777777" w:rsidR="000F606A" w:rsidRPr="000F606A" w:rsidRDefault="000F606A" w:rsidP="000F606A">
      <w:pPr>
        <w:keepNext/>
        <w:keepLines/>
        <w:spacing w:before="60"/>
        <w:jc w:val="center"/>
        <w:rPr>
          <w:rFonts w:ascii="Arial" w:hAnsi="Arial"/>
          <w:b/>
        </w:rPr>
      </w:pPr>
      <w:r w:rsidRPr="000F606A">
        <w:rPr>
          <w:rFonts w:ascii="Arial" w:hAnsi="Arial"/>
          <w:b/>
        </w:rP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0F606A" w:rsidRPr="000F606A" w14:paraId="3DE60615" w14:textId="77777777" w:rsidTr="00314293">
        <w:trPr>
          <w:gridAfter w:val="1"/>
          <w:wAfter w:w="33" w:type="dxa"/>
          <w:tblHeader/>
          <w:jc w:val="center"/>
        </w:trPr>
        <w:tc>
          <w:tcPr>
            <w:tcW w:w="311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E19002E" w14:textId="77777777" w:rsidR="000F606A" w:rsidRPr="000F606A" w:rsidRDefault="000F606A" w:rsidP="000F606A">
            <w:pPr>
              <w:keepNext/>
              <w:keepLines/>
              <w:spacing w:after="0"/>
              <w:jc w:val="center"/>
              <w:rPr>
                <w:rFonts w:ascii="Arial" w:hAnsi="Arial"/>
                <w:b/>
                <w:sz w:val="18"/>
              </w:rPr>
            </w:pPr>
            <w:r w:rsidRPr="000F606A">
              <w:rPr>
                <w:rFonts w:ascii="Arial" w:hAnsi="Arial"/>
                <w:b/>
                <w:sz w:val="18"/>
              </w:rPr>
              <w:t>Attribute Name</w:t>
            </w:r>
          </w:p>
        </w:tc>
        <w:tc>
          <w:tcPr>
            <w:tcW w:w="425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028BC28" w14:textId="77777777" w:rsidR="000F606A" w:rsidRPr="000F606A" w:rsidRDefault="000F606A" w:rsidP="000F606A">
            <w:pPr>
              <w:keepNext/>
              <w:keepLines/>
              <w:spacing w:after="0"/>
              <w:jc w:val="center"/>
              <w:rPr>
                <w:rFonts w:ascii="Arial" w:hAnsi="Arial"/>
                <w:b/>
                <w:sz w:val="18"/>
              </w:rPr>
            </w:pPr>
            <w:r w:rsidRPr="000F606A">
              <w:rPr>
                <w:rFonts w:ascii="Arial" w:hAnsi="Arial"/>
                <w:b/>
                <w:color w:val="000000"/>
                <w:sz w:val="18"/>
              </w:rPr>
              <w:t>Documentation and Allowed Values</w:t>
            </w:r>
          </w:p>
        </w:tc>
        <w:tc>
          <w:tcPr>
            <w:tcW w:w="226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5C6FD09" w14:textId="77777777" w:rsidR="000F606A" w:rsidRPr="000F606A" w:rsidRDefault="000F606A" w:rsidP="000F606A">
            <w:pPr>
              <w:keepNext/>
              <w:keepLines/>
              <w:spacing w:after="0"/>
              <w:jc w:val="center"/>
              <w:rPr>
                <w:rFonts w:ascii="Arial" w:hAnsi="Arial"/>
                <w:b/>
                <w:sz w:val="18"/>
              </w:rPr>
            </w:pPr>
            <w:r w:rsidRPr="000F606A">
              <w:rPr>
                <w:rFonts w:ascii="Arial" w:hAnsi="Arial"/>
                <w:b/>
                <w:color w:val="000000"/>
                <w:sz w:val="18"/>
              </w:rPr>
              <w:t>Properties</w:t>
            </w:r>
          </w:p>
        </w:tc>
      </w:tr>
      <w:tr w:rsidR="000F606A" w:rsidRPr="000F606A" w14:paraId="7C14D810"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415DE"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rPr>
              <w:t>mL</w:t>
            </w:r>
            <w:r w:rsidRPr="000F606A">
              <w:rPr>
                <w:rFonts w:ascii="Courier New" w:hAnsi="Courier New" w:cs="Courier New"/>
                <w:lang w:eastAsia="zh-CN"/>
              </w:rPr>
              <w:t>Model</w:t>
            </w:r>
            <w:r w:rsidRPr="000F606A">
              <w:rPr>
                <w:rFonts w:ascii="Courier New" w:hAnsi="Courier New" w:cs="Courier New"/>
              </w:rPr>
              <w:t>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47AF01" w14:textId="77777777" w:rsidR="000F606A" w:rsidRPr="000F606A" w:rsidRDefault="000F606A" w:rsidP="000F606A">
            <w:pPr>
              <w:keepNext/>
              <w:keepLines/>
              <w:spacing w:after="0"/>
              <w:rPr>
                <w:rFonts w:ascii="Arial" w:hAnsi="Arial" w:cs="Arial"/>
                <w:sz w:val="18"/>
                <w:szCs w:val="18"/>
              </w:rPr>
            </w:pPr>
            <w:r w:rsidRPr="000F606A">
              <w:rPr>
                <w:rFonts w:ascii="Arial" w:hAnsi="Arial"/>
                <w:sz w:val="18"/>
                <w:lang w:eastAsia="zh-CN"/>
              </w:rPr>
              <w:t xml:space="preserve">It </w:t>
            </w:r>
            <w:r w:rsidRPr="000F606A">
              <w:rPr>
                <w:rFonts w:ascii="Arial" w:hAnsi="Arial"/>
                <w:sz w:val="18"/>
              </w:rPr>
              <w:t xml:space="preserve">identifies the </w:t>
            </w:r>
            <w:r w:rsidRPr="000F606A">
              <w:rPr>
                <w:rFonts w:ascii="Arial" w:hAnsi="Arial"/>
                <w:sz w:val="18"/>
                <w:lang w:eastAsia="zh-CN"/>
              </w:rPr>
              <w:t>ML model</w:t>
            </w:r>
            <w:r w:rsidRPr="000F606A">
              <w:rPr>
                <w:rFonts w:ascii="Arial" w:hAnsi="Arial" w:cs="Arial"/>
                <w:sz w:val="18"/>
                <w:szCs w:val="18"/>
              </w:rPr>
              <w:t>.</w:t>
            </w:r>
          </w:p>
          <w:p w14:paraId="03118C8A"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It is unique in each MnS producer.</w:t>
            </w:r>
          </w:p>
          <w:p w14:paraId="53492F12" w14:textId="77777777" w:rsidR="000F606A" w:rsidRPr="000F606A" w:rsidRDefault="000F606A" w:rsidP="000F606A">
            <w:pPr>
              <w:keepNext/>
              <w:keepLines/>
              <w:spacing w:after="0"/>
              <w:rPr>
                <w:rFonts w:ascii="Arial" w:hAnsi="Arial" w:cs="Arial"/>
                <w:sz w:val="18"/>
                <w:szCs w:val="18"/>
              </w:rPr>
            </w:pPr>
          </w:p>
          <w:p w14:paraId="399FB470" w14:textId="77777777" w:rsidR="000F606A" w:rsidRPr="000F606A" w:rsidRDefault="000F606A" w:rsidP="000F606A">
            <w:pPr>
              <w:keepNext/>
              <w:keepLines/>
              <w:spacing w:after="0"/>
              <w:rPr>
                <w:rFonts w:ascii="Arial" w:hAnsi="Arial" w:cs="Arial"/>
                <w:sz w:val="18"/>
                <w:szCs w:val="18"/>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9F09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String</w:t>
            </w:r>
          </w:p>
          <w:p w14:paraId="49EF009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70F725E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547608D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4F3D74D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03B97046" w14:textId="77777777" w:rsidR="000F606A" w:rsidRPr="000F606A" w:rsidRDefault="000F606A" w:rsidP="000F606A">
            <w:pPr>
              <w:keepNext/>
              <w:keepLines/>
              <w:spacing w:after="0"/>
              <w:rPr>
                <w:rFonts w:ascii="Arial" w:hAnsi="Arial"/>
                <w:sz w:val="18"/>
              </w:rPr>
            </w:pPr>
            <w:r w:rsidRPr="000F606A">
              <w:rPr>
                <w:rFonts w:ascii="Arial" w:hAnsi="Arial" w:cs="Arial"/>
                <w:sz w:val="18"/>
                <w:szCs w:val="18"/>
              </w:rPr>
              <w:t>isNullable: False</w:t>
            </w:r>
          </w:p>
        </w:tc>
      </w:tr>
      <w:tr w:rsidR="000F606A" w:rsidRPr="000F606A" w14:paraId="137EBC99"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1C537"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candidateTrainingDataSource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79BEF" w14:textId="77777777" w:rsidR="000F606A" w:rsidRPr="000F606A" w:rsidRDefault="000F606A" w:rsidP="000F606A">
            <w:pPr>
              <w:keepNext/>
              <w:keepLines/>
              <w:spacing w:after="0"/>
              <w:rPr>
                <w:rFonts w:ascii="Arial" w:hAnsi="Arial"/>
                <w:sz w:val="18"/>
                <w:lang w:eastAsia="zh-CN"/>
              </w:rPr>
            </w:pPr>
            <w:r w:rsidRPr="000F606A">
              <w:rPr>
                <w:rFonts w:ascii="Arial" w:hAnsi="Arial"/>
                <w:sz w:val="18"/>
                <w:lang w:eastAsia="zh-CN"/>
              </w:rPr>
              <w:t xml:space="preserve">It </w:t>
            </w:r>
            <w:r w:rsidRPr="000F606A">
              <w:rPr>
                <w:rFonts w:ascii="Arial" w:hAnsi="Arial"/>
                <w:sz w:val="18"/>
              </w:rPr>
              <w:t>provides</w:t>
            </w:r>
            <w:r w:rsidRPr="000F606A">
              <w:rPr>
                <w:rFonts w:ascii="Arial" w:hAnsi="Arial"/>
                <w:sz w:val="18"/>
                <w:lang w:eastAsia="zh-CN"/>
              </w:rPr>
              <w:t xml:space="preserve"> the address(es) of the candidate training data source provided by MnS consumer. The detailed training data format is vendor specific.</w:t>
            </w:r>
          </w:p>
          <w:p w14:paraId="4C55E834" w14:textId="77777777" w:rsidR="000F606A" w:rsidRPr="000F606A" w:rsidRDefault="000F606A" w:rsidP="000F606A">
            <w:pPr>
              <w:keepNext/>
              <w:keepLines/>
              <w:spacing w:after="0"/>
              <w:rPr>
                <w:rFonts w:ascii="Arial" w:hAnsi="Arial"/>
                <w:sz w:val="18"/>
                <w:lang w:eastAsia="zh-CN"/>
              </w:rPr>
            </w:pPr>
          </w:p>
          <w:p w14:paraId="16B9FE91" w14:textId="77777777" w:rsidR="000F606A" w:rsidRPr="000F606A" w:rsidRDefault="000F606A" w:rsidP="000F606A">
            <w:pPr>
              <w:keepNext/>
              <w:keepLines/>
              <w:spacing w:after="0"/>
              <w:rPr>
                <w:rFonts w:ascii="Arial" w:hAnsi="Arial"/>
                <w:color w:val="000000"/>
                <w:sz w:val="18"/>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7B4D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String</w:t>
            </w:r>
          </w:p>
          <w:p w14:paraId="3D90ECA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w:t>
            </w:r>
          </w:p>
          <w:p w14:paraId="7BD4839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False</w:t>
            </w:r>
          </w:p>
          <w:p w14:paraId="22C8EA0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True</w:t>
            </w:r>
          </w:p>
          <w:p w14:paraId="10C80FE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6616CB3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lastRenderedPageBreak/>
              <w:t>isNullable: False</w:t>
            </w:r>
          </w:p>
        </w:tc>
      </w:tr>
      <w:tr w:rsidR="000F606A" w:rsidRPr="000F606A" w14:paraId="4E5D1E7A"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15F53B"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lastRenderedPageBreak/>
              <w:t>aIMLInferenceName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6D7C06" w14:textId="77777777" w:rsidR="000F606A" w:rsidRPr="000F606A" w:rsidRDefault="000F606A" w:rsidP="000F606A">
            <w:pPr>
              <w:keepNext/>
              <w:keepLines/>
              <w:spacing w:after="0"/>
              <w:rPr>
                <w:rFonts w:ascii="Arial" w:hAnsi="Arial"/>
                <w:sz w:val="18"/>
                <w:lang w:eastAsia="zh-CN"/>
              </w:rPr>
            </w:pPr>
            <w:r w:rsidRPr="000F606A">
              <w:rPr>
                <w:rFonts w:ascii="Arial" w:hAnsi="Arial"/>
                <w:sz w:val="18"/>
                <w:lang w:eastAsia="zh-CN"/>
              </w:rPr>
              <w:t xml:space="preserve">It </w:t>
            </w:r>
            <w:r w:rsidRPr="000F606A">
              <w:rPr>
                <w:rFonts w:ascii="Arial" w:hAnsi="Arial"/>
                <w:sz w:val="18"/>
              </w:rPr>
              <w:t>indicates</w:t>
            </w:r>
            <w:r w:rsidRPr="000F606A">
              <w:rPr>
                <w:rFonts w:ascii="Arial" w:hAnsi="Arial"/>
                <w:sz w:val="18"/>
                <w:lang w:eastAsia="zh-CN"/>
              </w:rPr>
              <w:t xml:space="preserve"> the type of inference that the ML model supports. </w:t>
            </w:r>
          </w:p>
          <w:p w14:paraId="343BD6BC" w14:textId="77777777" w:rsidR="000F606A" w:rsidRPr="000F606A" w:rsidRDefault="000F606A" w:rsidP="000F606A">
            <w:pPr>
              <w:keepNext/>
              <w:keepLines/>
              <w:spacing w:after="0"/>
              <w:rPr>
                <w:rFonts w:ascii="Arial" w:hAnsi="Arial"/>
                <w:sz w:val="18"/>
                <w:lang w:eastAsia="zh-CN"/>
              </w:rPr>
            </w:pPr>
          </w:p>
          <w:p w14:paraId="76A9C8A1" w14:textId="77777777" w:rsidR="000F606A" w:rsidRPr="000F606A" w:rsidRDefault="000F606A" w:rsidP="000F606A">
            <w:pPr>
              <w:keepNext/>
              <w:keepLines/>
              <w:spacing w:after="0"/>
              <w:rPr>
                <w:rFonts w:ascii="Arial" w:hAnsi="Arial"/>
                <w:sz w:val="18"/>
                <w:lang w:eastAsia="zh-CN"/>
              </w:rPr>
            </w:pPr>
            <w:r w:rsidRPr="000F606A">
              <w:rPr>
                <w:rFonts w:ascii="Arial" w:hAnsi="Arial"/>
                <w:color w:val="000000"/>
                <w:sz w:val="18"/>
              </w:rPr>
              <w:t>allowedValues: see clause 7.4.10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82BCA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String</w:t>
            </w:r>
          </w:p>
          <w:p w14:paraId="348B34F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5B7AF43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16F6D23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15EA8C3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621157A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094B4B66"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7029D"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mDAType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DC2823"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indicates the type of inference that the ML model for MDA supports. </w:t>
            </w:r>
          </w:p>
          <w:p w14:paraId="07FC9E29" w14:textId="77777777" w:rsidR="000F606A" w:rsidRPr="000F606A" w:rsidRDefault="000F606A" w:rsidP="000F606A">
            <w:pPr>
              <w:keepNext/>
              <w:keepLines/>
              <w:spacing w:after="0"/>
              <w:rPr>
                <w:rFonts w:ascii="Arial" w:hAnsi="Arial"/>
                <w:sz w:val="18"/>
              </w:rPr>
            </w:pPr>
          </w:p>
          <w:p w14:paraId="014C3D66"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The detailed definition and corresponding allowed values for mDAType see TS 28.104 [2].</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C35D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MDAType (TS 28.104 [2])</w:t>
            </w:r>
          </w:p>
          <w:p w14:paraId="6F0B47E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1ED1A44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6B984FA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4D355A7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12DB7CB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00DC206F"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984B44"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nwdafAnalyticsType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C46EB"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indicates the type of inference that the ML model for NWDAF supports. </w:t>
            </w:r>
          </w:p>
          <w:p w14:paraId="21898FB2" w14:textId="77777777" w:rsidR="000F606A" w:rsidRPr="000F606A" w:rsidRDefault="000F606A" w:rsidP="000F606A">
            <w:pPr>
              <w:keepNext/>
              <w:keepLines/>
              <w:spacing w:after="0"/>
              <w:rPr>
                <w:rFonts w:ascii="Arial" w:hAnsi="Arial"/>
                <w:sz w:val="18"/>
              </w:rPr>
            </w:pPr>
          </w:p>
          <w:p w14:paraId="355A6FEA"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The detailed definition and corresponding allowed values for </w:t>
            </w:r>
            <w:r w:rsidRPr="000F606A">
              <w:rPr>
                <w:rFonts w:ascii="Arial" w:hAnsi="Arial"/>
                <w:bCs/>
                <w:sz w:val="18"/>
              </w:rPr>
              <w:t>nwdaf</w:t>
            </w:r>
            <w:r w:rsidRPr="000F606A">
              <w:rPr>
                <w:rFonts w:ascii="Arial" w:hAnsi="Arial"/>
                <w:sz w:val="18"/>
              </w:rPr>
              <w:t>AnalyticsID see NwdafEvent in TS 29.520 [20].</w:t>
            </w:r>
          </w:p>
          <w:p w14:paraId="69842C16" w14:textId="77777777" w:rsidR="000F606A" w:rsidRPr="000F606A" w:rsidRDefault="000F606A" w:rsidP="000F606A">
            <w:pPr>
              <w:keepNext/>
              <w:keepLines/>
              <w:spacing w:after="0"/>
              <w:rPr>
                <w:rFonts w:ascii="Arial" w:hAnsi="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9C3E2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NwdafEvent (TS 29.520 [20])</w:t>
            </w:r>
          </w:p>
          <w:p w14:paraId="1B09492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4E48B8C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56E5B96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4606A21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07847DD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7EE9F946"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D503D0"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ngRanInferenceType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012F6"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indicates the type of inference that the ML model for NG-RAN supports. </w:t>
            </w:r>
          </w:p>
          <w:p w14:paraId="37E448E3" w14:textId="77777777" w:rsidR="000F606A" w:rsidRPr="000F606A" w:rsidRDefault="000F606A" w:rsidP="000F606A">
            <w:pPr>
              <w:keepNext/>
              <w:keepLines/>
              <w:spacing w:after="0"/>
              <w:rPr>
                <w:rFonts w:ascii="Arial" w:hAnsi="Arial"/>
                <w:sz w:val="18"/>
              </w:rPr>
            </w:pPr>
          </w:p>
          <w:p w14:paraId="4BCD02A2" w14:textId="77777777" w:rsidR="000F606A" w:rsidRPr="000F606A" w:rsidRDefault="000F606A" w:rsidP="000F606A">
            <w:pPr>
              <w:keepNext/>
              <w:keepLines/>
              <w:spacing w:after="0"/>
              <w:rPr>
                <w:rFonts w:ascii="Arial" w:hAnsi="Arial"/>
                <w:sz w:val="18"/>
              </w:rPr>
            </w:pPr>
            <w:r w:rsidRPr="000F606A">
              <w:rPr>
                <w:rFonts w:ascii="Arial" w:hAnsi="Arial"/>
                <w:sz w:val="18"/>
              </w:rPr>
              <w:t>The detailed definition and corresponding allowed values for ngRanInferenceType see clause 7.4a.1</w:t>
            </w:r>
          </w:p>
          <w:p w14:paraId="12EAD659" w14:textId="77777777" w:rsidR="000F606A" w:rsidRPr="000F606A" w:rsidRDefault="000F606A" w:rsidP="000F606A">
            <w:pPr>
              <w:keepNext/>
              <w:keepLines/>
              <w:spacing w:after="0"/>
              <w:rPr>
                <w:rFonts w:ascii="Arial" w:hAnsi="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DD17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NgRanInferenceType</w:t>
            </w:r>
          </w:p>
          <w:p w14:paraId="36C9F13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7C369D4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563D44C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07853E6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1DB68A7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E5D155D"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0CE5AB"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vSExtensionType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3B90D"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indicates the type of inference that is </w:t>
            </w:r>
            <w:r w:rsidRPr="000F606A">
              <w:rPr>
                <w:rFonts w:ascii="Arial" w:hAnsi="Arial"/>
                <w:color w:val="000000"/>
                <w:sz w:val="18"/>
              </w:rPr>
              <w:t>vendor's specific extension.</w:t>
            </w:r>
          </w:p>
          <w:p w14:paraId="536ED8CD" w14:textId="77777777" w:rsidR="000F606A" w:rsidRPr="000F606A" w:rsidRDefault="000F606A" w:rsidP="000F606A">
            <w:pPr>
              <w:keepNext/>
              <w:keepLines/>
              <w:spacing w:after="0"/>
              <w:rPr>
                <w:rFonts w:ascii="Arial" w:hAnsi="Arial"/>
                <w:sz w:val="18"/>
              </w:rPr>
            </w:pPr>
          </w:p>
          <w:p w14:paraId="5E800956" w14:textId="77777777" w:rsidR="000F606A" w:rsidRPr="000F606A" w:rsidRDefault="000F606A" w:rsidP="000F606A">
            <w:pPr>
              <w:keepNext/>
              <w:keepLines/>
              <w:spacing w:after="0"/>
              <w:rPr>
                <w:rFonts w:ascii="Arial" w:hAnsi="Arial"/>
                <w:sz w:val="18"/>
              </w:rPr>
            </w:pPr>
          </w:p>
          <w:p w14:paraId="70F3126A" w14:textId="77777777" w:rsidR="000F606A" w:rsidRPr="000F606A" w:rsidRDefault="000F606A" w:rsidP="000F606A">
            <w:pPr>
              <w:keepNext/>
              <w:keepLines/>
              <w:spacing w:after="0"/>
              <w:rPr>
                <w:rFonts w:ascii="Arial" w:hAnsi="Arial"/>
                <w:sz w:val="18"/>
                <w:lang w:eastAsia="zh-CN"/>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6551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String</w:t>
            </w:r>
          </w:p>
          <w:p w14:paraId="4BCBDC8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66D7FA3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06A6DB4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4A37480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45D3EDF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474E9DE1"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97B90"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usedConsumerTrainingData</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5F0A4" w14:textId="77777777" w:rsidR="000F606A" w:rsidRPr="000F606A" w:rsidRDefault="000F606A" w:rsidP="000F606A">
            <w:pPr>
              <w:keepNext/>
              <w:keepLines/>
              <w:spacing w:after="0"/>
              <w:rPr>
                <w:rFonts w:ascii="Arial" w:eastAsia="Malgun Gothic" w:hAnsi="Arial" w:cs="Arial"/>
                <w:sz w:val="18"/>
                <w:szCs w:val="18"/>
                <w:lang w:eastAsia="zh-CN"/>
              </w:rPr>
            </w:pPr>
            <w:r w:rsidRPr="000F606A">
              <w:rPr>
                <w:rFonts w:ascii="Arial" w:hAnsi="Arial"/>
                <w:sz w:val="18"/>
              </w:rPr>
              <w:t xml:space="preserve">It provides the address(es) where lists of the consumer-provided training data are located, which have been used for the </w:t>
            </w:r>
            <w:r w:rsidRPr="000F606A">
              <w:rPr>
                <w:rFonts w:ascii="Arial" w:hAnsi="Arial"/>
                <w:sz w:val="18"/>
                <w:lang w:eastAsia="zh-CN"/>
              </w:rPr>
              <w:t>ML model training</w:t>
            </w:r>
            <w:r w:rsidRPr="000F606A">
              <w:rPr>
                <w:rFonts w:ascii="Arial" w:hAnsi="Arial" w:cs="Arial"/>
                <w:sz w:val="18"/>
                <w:szCs w:val="18"/>
              </w:rPr>
              <w:t>.</w:t>
            </w:r>
          </w:p>
          <w:p w14:paraId="7C7DBFA8" w14:textId="77777777" w:rsidR="000F606A" w:rsidRPr="000F606A" w:rsidRDefault="000F606A" w:rsidP="000F606A">
            <w:pPr>
              <w:keepNext/>
              <w:keepLines/>
              <w:spacing w:after="0"/>
              <w:rPr>
                <w:ins w:id="167" w:author="Hassan Al-Kanani (NEC)" w:date="2025-02-22T13:20:00Z"/>
                <w:rFonts w:ascii="Arial" w:hAnsi="Arial" w:cs="Arial"/>
                <w:sz w:val="18"/>
              </w:rPr>
            </w:pPr>
            <w:ins w:id="168" w:author="Hassan Al-Kanani (NEC)" w:date="2025-02-22T13:20:00Z">
              <w:r w:rsidRPr="000F606A">
                <w:rPr>
                  <w:rFonts w:ascii="Arial" w:hAnsi="Arial" w:cs="Arial"/>
                  <w:sz w:val="18"/>
                  <w:szCs w:val="18"/>
                  <w:lang w:eastAsia="zh-CN"/>
                </w:rPr>
                <w:t>It may include the information about the effectiveness of training data, which</w:t>
              </w:r>
              <w:r w:rsidRPr="000F606A">
                <w:rPr>
                  <w:rFonts w:ascii="Arial" w:hAnsi="Arial" w:cs="Arial"/>
                  <w:sz w:val="18"/>
                </w:rPr>
                <w:t xml:space="preserve"> indicates the</w:t>
              </w:r>
              <w:r w:rsidRPr="000F606A">
                <w:rPr>
                  <w:rFonts w:ascii="Arial" w:hAnsi="Arial" w:cs="Arial"/>
                  <w:sz w:val="18"/>
                  <w:lang w:eastAsia="zh-CN"/>
                </w:rPr>
                <w:t xml:space="preserve"> consumer-provided </w:t>
              </w:r>
              <w:r w:rsidRPr="000F606A">
                <w:rPr>
                  <w:rFonts w:ascii="Arial" w:hAnsi="Arial" w:cs="Arial"/>
                  <w:sz w:val="18"/>
                </w:rPr>
                <w:t>training data is useful or not.</w:t>
              </w:r>
            </w:ins>
          </w:p>
          <w:p w14:paraId="7F2E8870" w14:textId="77777777" w:rsidR="000F606A" w:rsidRPr="000F606A" w:rsidRDefault="000F606A" w:rsidP="000F606A">
            <w:pPr>
              <w:keepNext/>
              <w:keepLines/>
              <w:spacing w:after="0"/>
              <w:rPr>
                <w:rFonts w:ascii="Arial" w:eastAsia="Malgun Gothic" w:hAnsi="Arial" w:cs="Arial"/>
                <w:sz w:val="18"/>
                <w:szCs w:val="18"/>
                <w:lang w:eastAsia="zh-CN"/>
              </w:rPr>
            </w:pPr>
          </w:p>
          <w:p w14:paraId="37352CFF" w14:textId="77777777" w:rsidR="000F606A" w:rsidRPr="000F606A" w:rsidRDefault="000F606A" w:rsidP="000F606A">
            <w:pPr>
              <w:keepNext/>
              <w:keepLines/>
              <w:spacing w:after="0"/>
              <w:rPr>
                <w:rFonts w:ascii="Arial" w:hAnsi="Arial" w:cs="Arial"/>
                <w:sz w:val="18"/>
                <w:szCs w:val="18"/>
              </w:rPr>
            </w:pPr>
          </w:p>
          <w:p w14:paraId="0E0BF34E" w14:textId="77777777" w:rsidR="000F606A" w:rsidRPr="000F606A" w:rsidRDefault="000F606A" w:rsidP="000F606A">
            <w:pPr>
              <w:keepNext/>
              <w:keepLines/>
              <w:spacing w:after="0"/>
              <w:rPr>
                <w:rFonts w:ascii="Arial" w:hAnsi="Arial"/>
                <w:color w:val="000000"/>
                <w:sz w:val="18"/>
              </w:rPr>
            </w:pPr>
            <w:r w:rsidRPr="000F606A">
              <w:rPr>
                <w:rFonts w:ascii="Arial" w:hAnsi="Arial"/>
                <w:color w:val="000000"/>
                <w:sz w:val="18"/>
              </w:rPr>
              <w:t>allowedValues: N/A.</w:t>
            </w:r>
          </w:p>
          <w:p w14:paraId="7B81A171"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1B6F6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String</w:t>
            </w:r>
          </w:p>
          <w:p w14:paraId="328D85E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w:t>
            </w:r>
          </w:p>
          <w:p w14:paraId="7A57C82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False</w:t>
            </w:r>
          </w:p>
          <w:p w14:paraId="14A7B34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True</w:t>
            </w:r>
          </w:p>
          <w:p w14:paraId="00957C8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01D79A7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5A99C917"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0B985E"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trainingRequestRef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10E4A"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is the DN(s) of the related </w:t>
            </w:r>
            <w:r w:rsidRPr="000F606A">
              <w:rPr>
                <w:rFonts w:ascii="Courier New" w:hAnsi="Courier New" w:cs="Courier New"/>
                <w:sz w:val="18"/>
              </w:rPr>
              <w:t xml:space="preserve">MLTrainingRequest </w:t>
            </w:r>
            <w:r w:rsidRPr="000F606A">
              <w:rPr>
                <w:rFonts w:ascii="Arial" w:hAnsi="Arial"/>
                <w:sz w:val="18"/>
              </w:rPr>
              <w:t>MOI(s).</w:t>
            </w:r>
          </w:p>
          <w:p w14:paraId="0DEDF2F2" w14:textId="77777777" w:rsidR="000F606A" w:rsidRPr="000F606A" w:rsidRDefault="000F606A" w:rsidP="000F606A">
            <w:pPr>
              <w:keepNext/>
              <w:keepLines/>
              <w:spacing w:after="0"/>
              <w:rPr>
                <w:rFonts w:ascii="Arial" w:hAnsi="Arial"/>
                <w:sz w:val="18"/>
                <w:lang w:eastAsia="zh-CN"/>
              </w:rPr>
            </w:pPr>
          </w:p>
          <w:p w14:paraId="7C8DDB04" w14:textId="77777777" w:rsidR="000F606A" w:rsidRPr="000F606A" w:rsidRDefault="000F606A" w:rsidP="000F606A">
            <w:pPr>
              <w:keepNext/>
              <w:keepLines/>
              <w:spacing w:after="0"/>
              <w:rPr>
                <w:rFonts w:ascii="Arial" w:hAnsi="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1835F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type: DN </w:t>
            </w:r>
          </w:p>
          <w:p w14:paraId="60DC2FC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w:t>
            </w:r>
          </w:p>
          <w:p w14:paraId="7A21013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False</w:t>
            </w:r>
          </w:p>
          <w:p w14:paraId="5F3774D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True</w:t>
            </w:r>
          </w:p>
          <w:p w14:paraId="6D8B27C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0E83352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74C95278"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C46799"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trainingProcessRef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7362C"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is the DN(s) of the related </w:t>
            </w:r>
            <w:r w:rsidRPr="000F606A">
              <w:rPr>
                <w:rFonts w:ascii="Courier New" w:hAnsi="Courier New" w:cs="Courier New"/>
                <w:sz w:val="18"/>
              </w:rPr>
              <w:t xml:space="preserve">MLTrainingProcess </w:t>
            </w:r>
            <w:r w:rsidRPr="000F606A">
              <w:rPr>
                <w:rFonts w:ascii="Arial" w:hAnsi="Arial"/>
                <w:sz w:val="18"/>
              </w:rPr>
              <w:t xml:space="preserve">MOI(s) that produced the </w:t>
            </w:r>
            <w:r w:rsidRPr="000F606A">
              <w:rPr>
                <w:rFonts w:ascii="Courier New" w:hAnsi="Courier New" w:cs="Courier New"/>
                <w:sz w:val="18"/>
              </w:rPr>
              <w:t>MLTrainingReport</w:t>
            </w:r>
            <w:r w:rsidRPr="000F606A">
              <w:rPr>
                <w:rFonts w:ascii="Arial" w:hAnsi="Arial"/>
                <w:sz w:val="18"/>
              </w:rPr>
              <w:t>.</w:t>
            </w:r>
          </w:p>
          <w:p w14:paraId="5275E470" w14:textId="77777777" w:rsidR="000F606A" w:rsidRPr="000F606A" w:rsidRDefault="000F606A" w:rsidP="000F606A">
            <w:pPr>
              <w:keepNext/>
              <w:keepLines/>
              <w:spacing w:after="0"/>
              <w:rPr>
                <w:rFonts w:ascii="Arial" w:hAnsi="Arial"/>
                <w:sz w:val="18"/>
                <w:lang w:eastAsia="zh-CN"/>
              </w:rPr>
            </w:pPr>
          </w:p>
          <w:p w14:paraId="0FC98E36"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6158D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type: DN </w:t>
            </w:r>
          </w:p>
          <w:p w14:paraId="2B9A759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0..1</w:t>
            </w:r>
          </w:p>
          <w:p w14:paraId="5F9F00B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71EC6AC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15C8B0B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4F2FB89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3592F59A"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DA8B9"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trainingReportRef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EEA70A"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is the DN of the </w:t>
            </w:r>
            <w:r w:rsidRPr="000F606A">
              <w:rPr>
                <w:rFonts w:ascii="Courier New" w:hAnsi="Courier New" w:cs="Courier New"/>
                <w:sz w:val="18"/>
              </w:rPr>
              <w:t xml:space="preserve">MLTrainingReport </w:t>
            </w:r>
            <w:r w:rsidRPr="000F606A">
              <w:rPr>
                <w:rFonts w:ascii="Arial" w:hAnsi="Arial"/>
                <w:sz w:val="18"/>
              </w:rPr>
              <w:t>MOI that represents the reports of the ML model training.</w:t>
            </w:r>
          </w:p>
          <w:p w14:paraId="5D8AD856" w14:textId="77777777" w:rsidR="000F606A" w:rsidRPr="000F606A" w:rsidRDefault="000F606A" w:rsidP="000F606A">
            <w:pPr>
              <w:keepNext/>
              <w:keepLines/>
              <w:spacing w:after="0"/>
              <w:rPr>
                <w:rFonts w:ascii="Arial" w:hAnsi="Arial"/>
                <w:sz w:val="18"/>
                <w:lang w:eastAsia="zh-CN"/>
              </w:rPr>
            </w:pPr>
          </w:p>
          <w:p w14:paraId="329A53CE"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DC34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type: DN </w:t>
            </w:r>
          </w:p>
          <w:p w14:paraId="0A89528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0..1</w:t>
            </w:r>
          </w:p>
          <w:p w14:paraId="5130202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3E4E052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5227AD1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5728069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3AF57B3"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4E7BD"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lastTrainingRef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9B32DA"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is the DN of the </w:t>
            </w:r>
            <w:r w:rsidRPr="000F606A">
              <w:rPr>
                <w:rFonts w:ascii="Courier New" w:hAnsi="Courier New" w:cs="Courier New"/>
                <w:sz w:val="18"/>
              </w:rPr>
              <w:t xml:space="preserve">MLTrainingReport </w:t>
            </w:r>
            <w:r w:rsidRPr="000F606A">
              <w:rPr>
                <w:rFonts w:ascii="Arial" w:hAnsi="Arial"/>
                <w:sz w:val="18"/>
              </w:rPr>
              <w:t>MOI that represents the reports for the last training of the ML model(s).</w:t>
            </w:r>
          </w:p>
          <w:p w14:paraId="4DFA8BF8" w14:textId="77777777" w:rsidR="000F606A" w:rsidRPr="000F606A" w:rsidRDefault="000F606A" w:rsidP="000F606A">
            <w:pPr>
              <w:keepNext/>
              <w:keepLines/>
              <w:spacing w:after="0"/>
              <w:rPr>
                <w:rFonts w:ascii="Arial" w:hAnsi="Arial"/>
                <w:sz w:val="18"/>
                <w:lang w:eastAsia="zh-CN"/>
              </w:rPr>
            </w:pPr>
          </w:p>
          <w:p w14:paraId="1FD87A78"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DF0B1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type: DN </w:t>
            </w:r>
          </w:p>
          <w:p w14:paraId="5DBA0FE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0..1</w:t>
            </w:r>
          </w:p>
          <w:p w14:paraId="46001B5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0D264C2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114327D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585C302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F6FB17F"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C45594"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lastRenderedPageBreak/>
              <w:t>modelConfidenceIndication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3E9A6"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average confidence value (in unit of percentage) that the ML model would perform for inference on the data with the same distribution as training data.</w:t>
            </w:r>
          </w:p>
          <w:p w14:paraId="39F7922C" w14:textId="77777777" w:rsidR="000F606A" w:rsidRPr="000F606A" w:rsidRDefault="000F606A" w:rsidP="000F606A">
            <w:pPr>
              <w:keepNext/>
              <w:keepLines/>
              <w:spacing w:after="0"/>
              <w:rPr>
                <w:rFonts w:ascii="Arial" w:hAnsi="Arial"/>
                <w:sz w:val="18"/>
              </w:rPr>
            </w:pPr>
            <w:r w:rsidRPr="000F606A">
              <w:rPr>
                <w:rFonts w:ascii="Arial" w:hAnsi="Arial"/>
                <w:sz w:val="18"/>
              </w:rPr>
              <w:t>Essentially, this is a measure of degree of the convergence of the trained ML model.</w:t>
            </w:r>
          </w:p>
          <w:p w14:paraId="69AF680A" w14:textId="77777777" w:rsidR="000F606A" w:rsidRPr="000F606A" w:rsidRDefault="000F606A" w:rsidP="000F606A">
            <w:pPr>
              <w:keepNext/>
              <w:keepLines/>
              <w:spacing w:after="0"/>
              <w:rPr>
                <w:rFonts w:ascii="Arial" w:hAnsi="Arial"/>
                <w:sz w:val="18"/>
              </w:rPr>
            </w:pPr>
          </w:p>
          <w:p w14:paraId="09374178" w14:textId="77777777" w:rsidR="000F606A" w:rsidRPr="000F606A" w:rsidRDefault="000F606A" w:rsidP="000F606A">
            <w:pPr>
              <w:keepNext/>
              <w:keepLines/>
              <w:spacing w:after="0"/>
              <w:rPr>
                <w:rFonts w:ascii="Arial" w:hAnsi="Arial"/>
                <w:sz w:val="18"/>
              </w:rPr>
            </w:pPr>
            <w:r w:rsidRPr="000F606A">
              <w:rPr>
                <w:rFonts w:ascii="Arial" w:hAnsi="Arial"/>
                <w:color w:val="000000"/>
                <w:sz w:val="18"/>
              </w:rPr>
              <w:t>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7596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Integer</w:t>
            </w:r>
          </w:p>
          <w:p w14:paraId="0B8DC93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596C318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26B58C0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1DCA671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78E11F0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7B502AE"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F93545"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trainingRequestSource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D73B4"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identifies the entity that requested to instantiate the </w:t>
            </w:r>
            <w:r w:rsidRPr="000F606A">
              <w:rPr>
                <w:rFonts w:ascii="Courier New" w:hAnsi="Courier New" w:cs="Courier New"/>
                <w:sz w:val="18"/>
              </w:rPr>
              <w:t xml:space="preserve">MLTrainingRequest </w:t>
            </w:r>
            <w:r w:rsidRPr="000F606A">
              <w:rPr>
                <w:rFonts w:ascii="Arial" w:hAnsi="Arial"/>
                <w:sz w:val="18"/>
              </w:rPr>
              <w:t>MOI.</w:t>
            </w:r>
          </w:p>
          <w:p w14:paraId="28CC9FDA" w14:textId="77777777" w:rsidR="000F606A" w:rsidRPr="000F606A" w:rsidRDefault="000F606A" w:rsidP="000F606A">
            <w:pPr>
              <w:keepNext/>
              <w:keepLines/>
              <w:spacing w:after="0"/>
              <w:rPr>
                <w:rFonts w:ascii="Arial" w:hAnsi="Arial"/>
                <w:sz w:val="18"/>
              </w:rPr>
            </w:pPr>
            <w:r w:rsidRPr="000F606A">
              <w:rPr>
                <w:rFonts w:ascii="Arial" w:hAnsi="Arial"/>
                <w:sz w:val="18"/>
              </w:rPr>
              <w:t>This attribute is the DN of a managed entity, otherwise, it is a String.</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D316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&lt;&lt;Choice&gt;&gt;</w:t>
            </w:r>
          </w:p>
          <w:p w14:paraId="73FD39F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54A6D5F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1F6B0E9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691C8B7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071FBD7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99B2B34"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4B5BD"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lang w:eastAsia="zh-CN"/>
              </w:rPr>
              <w:t>MLTrainingRequest.requestStatus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2CD60C" w14:textId="77777777" w:rsidR="000F606A" w:rsidRPr="000F606A" w:rsidRDefault="000F606A" w:rsidP="000F606A">
            <w:pPr>
              <w:keepNext/>
              <w:keepLines/>
              <w:spacing w:after="0"/>
              <w:rPr>
                <w:rFonts w:ascii="Arial" w:hAnsi="Arial"/>
                <w:sz w:val="18"/>
              </w:rPr>
            </w:pPr>
            <w:r w:rsidRPr="000F606A">
              <w:rPr>
                <w:rFonts w:ascii="Arial" w:hAnsi="Arial"/>
                <w:sz w:val="18"/>
              </w:rPr>
              <w:t>It describes the status of a particular ML model training request.</w:t>
            </w:r>
          </w:p>
          <w:p w14:paraId="061C61A8" w14:textId="77777777" w:rsidR="000F606A" w:rsidRPr="000F606A" w:rsidRDefault="000F606A" w:rsidP="000F606A">
            <w:pPr>
              <w:keepNext/>
              <w:keepLines/>
              <w:spacing w:after="0"/>
              <w:rPr>
                <w:rFonts w:ascii="Arial" w:hAnsi="Arial"/>
                <w:sz w:val="18"/>
              </w:rPr>
            </w:pPr>
            <w:r w:rsidRPr="000F606A">
              <w:rPr>
                <w:rFonts w:ascii="Arial" w:hAnsi="Arial"/>
                <w:sz w:val="18"/>
              </w:rP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B0E9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Enum</w:t>
            </w:r>
          </w:p>
          <w:p w14:paraId="33CBCFA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2CE961B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105606C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4F4F496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2FBFBBF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467A0988"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54B60" w14:textId="77777777" w:rsidR="000F606A" w:rsidRPr="000F606A" w:rsidRDefault="000F606A" w:rsidP="000F606A">
            <w:pPr>
              <w:spacing w:after="0"/>
              <w:rPr>
                <w:rFonts w:ascii="Courier New" w:hAnsi="Courier New" w:cs="Courier New"/>
                <w:sz w:val="18"/>
                <w:szCs w:val="18"/>
                <w:lang w:eastAsia="zh-CN"/>
              </w:rPr>
            </w:pPr>
            <w:r w:rsidRPr="000F606A">
              <w:rPr>
                <w:rFonts w:ascii="Courier New" w:hAnsi="Courier New" w:cs="Courier New"/>
                <w:sz w:val="18"/>
                <w:szCs w:val="18"/>
              </w:rPr>
              <w:t>mL</w:t>
            </w:r>
            <w:r w:rsidRPr="000F606A">
              <w:rPr>
                <w:rFonts w:ascii="Courier New" w:hAnsi="Courier New" w:cs="Courier New"/>
                <w:sz w:val="18"/>
                <w:szCs w:val="18"/>
                <w:lang w:eastAsia="zh-CN"/>
              </w:rPr>
              <w:t>TrainingProcessId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9616B" w14:textId="77777777" w:rsidR="000F606A" w:rsidRPr="000F606A" w:rsidRDefault="000F606A" w:rsidP="000F606A">
            <w:pPr>
              <w:keepNext/>
              <w:keepLines/>
              <w:spacing w:after="0"/>
              <w:rPr>
                <w:rFonts w:ascii="Arial" w:hAnsi="Arial" w:cs="Arial"/>
                <w:sz w:val="18"/>
                <w:szCs w:val="18"/>
              </w:rPr>
            </w:pPr>
            <w:r w:rsidRPr="000F606A">
              <w:rPr>
                <w:rFonts w:ascii="Arial" w:hAnsi="Arial"/>
                <w:sz w:val="18"/>
                <w:lang w:eastAsia="zh-CN"/>
              </w:rPr>
              <w:t xml:space="preserve">It </w:t>
            </w:r>
            <w:r w:rsidRPr="000F606A">
              <w:rPr>
                <w:rFonts w:ascii="Arial" w:hAnsi="Arial"/>
                <w:sz w:val="18"/>
              </w:rPr>
              <w:t>identifies the training process</w:t>
            </w:r>
            <w:r w:rsidRPr="000F606A">
              <w:rPr>
                <w:rFonts w:ascii="Arial" w:hAnsi="Arial" w:cs="Arial"/>
                <w:sz w:val="18"/>
                <w:szCs w:val="18"/>
              </w:rPr>
              <w:t>.</w:t>
            </w:r>
          </w:p>
          <w:p w14:paraId="0FDAFA8D"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It is unique in each instantiated process in the MnS producer.</w:t>
            </w:r>
          </w:p>
          <w:p w14:paraId="5ECAA66F" w14:textId="77777777" w:rsidR="000F606A" w:rsidRPr="000F606A" w:rsidRDefault="000F606A" w:rsidP="000F606A">
            <w:pPr>
              <w:keepNext/>
              <w:keepLines/>
              <w:spacing w:after="0"/>
              <w:rPr>
                <w:rFonts w:ascii="Arial" w:hAnsi="Arial" w:cs="Arial"/>
                <w:sz w:val="18"/>
                <w:szCs w:val="18"/>
              </w:rPr>
            </w:pPr>
          </w:p>
          <w:p w14:paraId="1F5FE327" w14:textId="77777777" w:rsidR="000F606A" w:rsidRPr="000F606A" w:rsidRDefault="000F606A" w:rsidP="000F606A">
            <w:pPr>
              <w:keepNext/>
              <w:keepLines/>
              <w:spacing w:after="0"/>
              <w:rPr>
                <w:rFonts w:ascii="Arial" w:hAnsi="Arial"/>
                <w:sz w:val="18"/>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9A23D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String</w:t>
            </w:r>
          </w:p>
          <w:p w14:paraId="005DAC5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24A8AEF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764DFAA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2895994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0E2542A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45491465"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CC8796" w14:textId="77777777" w:rsidR="000F606A" w:rsidRPr="000F606A" w:rsidRDefault="000F606A" w:rsidP="000F606A">
            <w:pPr>
              <w:spacing w:after="0"/>
              <w:rPr>
                <w:rFonts w:ascii="Courier New" w:hAnsi="Courier New" w:cs="Courier New"/>
                <w:sz w:val="18"/>
                <w:szCs w:val="18"/>
                <w:lang w:eastAsia="zh-CN"/>
              </w:rPr>
            </w:pPr>
            <w:r w:rsidRPr="000F606A">
              <w:rPr>
                <w:rFonts w:ascii="Courier New" w:hAnsi="Courier New" w:cs="Courier New"/>
                <w:sz w:val="18"/>
                <w:szCs w:val="18"/>
                <w:lang w:eastAsia="zh-CN"/>
              </w:rPr>
              <w:t>priority</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A75E3"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priority of the training process.</w:t>
            </w:r>
          </w:p>
          <w:p w14:paraId="74094A9F" w14:textId="77777777" w:rsidR="000F606A" w:rsidRPr="000F606A" w:rsidRDefault="000F606A" w:rsidP="000F606A">
            <w:pPr>
              <w:keepNext/>
              <w:keepLines/>
              <w:spacing w:after="0"/>
              <w:rPr>
                <w:rFonts w:ascii="Arial" w:hAnsi="Arial"/>
                <w:sz w:val="18"/>
              </w:rPr>
            </w:pPr>
            <w:r w:rsidRPr="000F606A">
              <w:rPr>
                <w:rFonts w:ascii="Arial" w:hAnsi="Arial"/>
                <w:sz w:val="18"/>
              </w:rPr>
              <w:t>The priority may be used by the ML model training to schedule the training processes. Lower value indicates a higher priority.</w:t>
            </w:r>
          </w:p>
          <w:p w14:paraId="2380A8B4" w14:textId="77777777" w:rsidR="000F606A" w:rsidRPr="000F606A" w:rsidRDefault="000F606A" w:rsidP="000F606A">
            <w:pPr>
              <w:keepNext/>
              <w:keepLines/>
              <w:spacing w:after="0"/>
              <w:rPr>
                <w:rFonts w:ascii="Arial" w:hAnsi="Arial"/>
                <w:sz w:val="18"/>
              </w:rPr>
            </w:pPr>
          </w:p>
          <w:p w14:paraId="19D4CD72" w14:textId="77777777" w:rsidR="000F606A" w:rsidRPr="000F606A" w:rsidRDefault="000F606A" w:rsidP="000F606A">
            <w:pPr>
              <w:keepNext/>
              <w:keepLines/>
              <w:spacing w:after="0"/>
              <w:rPr>
                <w:rFonts w:ascii="Arial" w:hAnsi="Arial"/>
                <w:sz w:val="18"/>
              </w:rPr>
            </w:pPr>
            <w:r w:rsidRPr="000F606A">
              <w:rPr>
                <w:rFonts w:ascii="Arial" w:hAnsi="Arial"/>
                <w:color w:val="000000"/>
                <w:sz w:val="18"/>
              </w:rPr>
              <w:t>allowedValues: { 0..</w:t>
            </w:r>
            <w:r w:rsidRPr="000F606A">
              <w:rPr>
                <w:rFonts w:ascii="Arial" w:hAnsi="Arial"/>
                <w:sz w:val="18"/>
                <w:lang w:eastAsia="zh-CN"/>
              </w:rPr>
              <w:t>65535</w:t>
            </w:r>
            <w:r w:rsidRPr="000F606A">
              <w:rPr>
                <w:rFonts w:ascii="Arial" w:hAnsi="Arial"/>
                <w:color w:val="000000"/>
                <w:sz w:val="18"/>
              </w:rPr>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DA4FE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Integer</w:t>
            </w:r>
          </w:p>
          <w:p w14:paraId="3938215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3962F67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24953AF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0C0427D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0  </w:t>
            </w:r>
          </w:p>
          <w:p w14:paraId="1679449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3D9B84FE"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A041BB" w14:textId="77777777" w:rsidR="000F606A" w:rsidRPr="000F606A" w:rsidRDefault="000F606A" w:rsidP="000F606A">
            <w:pPr>
              <w:spacing w:after="0"/>
              <w:rPr>
                <w:rFonts w:ascii="Courier New" w:hAnsi="Courier New" w:cs="Courier New"/>
                <w:sz w:val="18"/>
                <w:szCs w:val="18"/>
                <w:lang w:eastAsia="zh-CN"/>
              </w:rPr>
            </w:pPr>
            <w:r w:rsidRPr="000F606A">
              <w:rPr>
                <w:rFonts w:ascii="Courier New" w:hAnsi="Courier New" w:cs="Courier New"/>
                <w:sz w:val="18"/>
                <w:szCs w:val="18"/>
                <w:lang w:eastAsia="zh-CN"/>
              </w:rPr>
              <w:t>terminationConditions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67102"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conditions to be considered by the ML training MnS producer to terminate a specific training process.</w:t>
            </w:r>
          </w:p>
          <w:p w14:paraId="2C2A3DE8" w14:textId="77777777" w:rsidR="000F606A" w:rsidRPr="000F606A" w:rsidRDefault="000F606A" w:rsidP="000F606A">
            <w:pPr>
              <w:keepNext/>
              <w:keepLines/>
              <w:spacing w:after="0"/>
              <w:rPr>
                <w:rFonts w:ascii="Arial" w:hAnsi="Arial"/>
                <w:sz w:val="18"/>
              </w:rPr>
            </w:pPr>
          </w:p>
          <w:p w14:paraId="6B95C180" w14:textId="77777777" w:rsidR="000F606A" w:rsidRPr="000F606A" w:rsidRDefault="000F606A" w:rsidP="000F606A">
            <w:pPr>
              <w:keepNext/>
              <w:keepLines/>
              <w:spacing w:after="0"/>
              <w:rPr>
                <w:rFonts w:ascii="Arial" w:hAnsi="Arial"/>
                <w:sz w:val="18"/>
              </w:rPr>
            </w:pPr>
            <w:r w:rsidRPr="000F606A">
              <w:rPr>
                <w:rFonts w:ascii="Arial" w:hAnsi="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2D2BA1" w14:textId="77777777" w:rsidR="000F606A" w:rsidRPr="000F606A" w:rsidRDefault="000F606A" w:rsidP="000F606A">
            <w:pPr>
              <w:contextualSpacing/>
            </w:pPr>
            <w:r w:rsidRPr="000F606A">
              <w:t>type: String</w:t>
            </w:r>
          </w:p>
          <w:p w14:paraId="3EEFC17D" w14:textId="77777777" w:rsidR="000F606A" w:rsidRPr="000F606A" w:rsidRDefault="000F606A" w:rsidP="000F606A">
            <w:pPr>
              <w:tabs>
                <w:tab w:val="center" w:pos="1333"/>
              </w:tabs>
              <w:contextualSpacing/>
              <w:rPr>
                <w:rFonts w:ascii="Arial" w:hAnsi="Arial" w:cs="Arial"/>
                <w:sz w:val="18"/>
                <w:szCs w:val="18"/>
              </w:rPr>
            </w:pPr>
            <w:r w:rsidRPr="000F606A">
              <w:rPr>
                <w:rFonts w:ascii="Arial" w:hAnsi="Arial" w:cs="Arial"/>
                <w:sz w:val="18"/>
                <w:szCs w:val="18"/>
              </w:rPr>
              <w:t>multiplicity: 1</w:t>
            </w:r>
          </w:p>
          <w:p w14:paraId="0EDEB7F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1143891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66EF30D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0130864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47B2CB0C"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9D726"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progressStatus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CF87B3"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status of the process.</w:t>
            </w:r>
          </w:p>
          <w:p w14:paraId="7595AF06" w14:textId="77777777" w:rsidR="000F606A" w:rsidRPr="000F606A" w:rsidRDefault="000F606A" w:rsidP="000F606A">
            <w:pPr>
              <w:keepNext/>
              <w:keepLines/>
              <w:spacing w:after="0"/>
              <w:rPr>
                <w:rFonts w:ascii="Arial" w:hAnsi="Arial"/>
                <w:sz w:val="18"/>
              </w:rPr>
            </w:pPr>
          </w:p>
          <w:p w14:paraId="0A686096" w14:textId="77777777" w:rsidR="000F606A" w:rsidRPr="000F606A" w:rsidRDefault="000F606A" w:rsidP="000F606A">
            <w:pPr>
              <w:keepNext/>
              <w:keepLines/>
              <w:spacing w:after="0"/>
              <w:rPr>
                <w:rFonts w:ascii="Arial" w:hAnsi="Arial"/>
                <w:sz w:val="18"/>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4E011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type: ProcessMonitor </w:t>
            </w:r>
          </w:p>
          <w:p w14:paraId="088C4B0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0926776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23BF5E9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7F9BCAB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16BC0FB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45AF6F53"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46BB8"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MLUpdateProcess.cancelProcess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453BF2" w14:textId="77777777" w:rsidR="000F606A" w:rsidRPr="000F606A" w:rsidRDefault="000F606A" w:rsidP="000F606A">
            <w:pPr>
              <w:keepNext/>
              <w:keepLines/>
              <w:spacing w:after="0"/>
              <w:rPr>
                <w:rFonts w:ascii="Arial" w:hAnsi="Arial"/>
                <w:sz w:val="18"/>
              </w:rPr>
            </w:pPr>
            <w:r w:rsidRPr="000F606A">
              <w:rPr>
                <w:rFonts w:ascii="Arial" w:hAnsi="Arial"/>
                <w:sz w:val="18"/>
              </w:rPr>
              <w:t>It allows the ML update MnS consumer to cancel the ML update process.</w:t>
            </w:r>
          </w:p>
          <w:p w14:paraId="4419A568"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cancels the ML update process. Setting the attribute to "FALSE" has no observable result. </w:t>
            </w:r>
          </w:p>
          <w:p w14:paraId="26EB4F3D" w14:textId="77777777" w:rsidR="000F606A" w:rsidRPr="000F606A" w:rsidRDefault="000F606A" w:rsidP="000F606A">
            <w:pPr>
              <w:keepNext/>
              <w:keepLines/>
              <w:spacing w:after="0"/>
              <w:rPr>
                <w:rFonts w:ascii="Arial" w:hAnsi="Arial"/>
                <w:sz w:val="18"/>
              </w:rPr>
            </w:pPr>
          </w:p>
          <w:p w14:paraId="2C4BA370" w14:textId="77777777" w:rsidR="000F606A" w:rsidRPr="000F606A" w:rsidRDefault="000F606A" w:rsidP="000F606A">
            <w:pPr>
              <w:keepNext/>
              <w:keepLines/>
              <w:spacing w:after="0"/>
              <w:rPr>
                <w:rFonts w:ascii="Arial" w:hAnsi="Arial"/>
                <w:sz w:val="18"/>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C9D614"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1626A7A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63FAFBE6"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2E9E89E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131D83F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6E5B754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55401E93"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E9C17"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MLUpdateProcess.suspendProcess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70F7F" w14:textId="77777777" w:rsidR="000F606A" w:rsidRPr="000F606A" w:rsidRDefault="000F606A" w:rsidP="000F606A">
            <w:pPr>
              <w:keepNext/>
              <w:keepLines/>
              <w:spacing w:after="0"/>
              <w:rPr>
                <w:rFonts w:ascii="Arial" w:hAnsi="Arial"/>
                <w:sz w:val="18"/>
              </w:rPr>
            </w:pPr>
            <w:r w:rsidRPr="000F606A">
              <w:rPr>
                <w:rFonts w:ascii="Arial" w:hAnsi="Arial"/>
                <w:sz w:val="18"/>
              </w:rPr>
              <w:t>It allows the ML update MnS consumer to suspend the ML update process.</w:t>
            </w:r>
          </w:p>
          <w:p w14:paraId="2FAA5FC4" w14:textId="77777777" w:rsidR="000F606A" w:rsidRPr="000F606A" w:rsidRDefault="000F606A" w:rsidP="000F606A">
            <w:pPr>
              <w:keepNext/>
              <w:keepLines/>
              <w:spacing w:after="0"/>
              <w:rPr>
                <w:rFonts w:ascii="Arial" w:hAnsi="Arial"/>
                <w:sz w:val="18"/>
              </w:rPr>
            </w:pPr>
            <w:r w:rsidRPr="000F606A">
              <w:rPr>
                <w:rFonts w:ascii="Arial" w:hAnsi="Arial"/>
                <w:sz w:val="18"/>
              </w:rPr>
              <w:t>Setting this attribute to "TRUE" suspends the ML update process. The process can be resumed by setting this attribute to “FALSE” when it is suspended. Setting the attribute to "FALSE" has no observable result.</w:t>
            </w:r>
          </w:p>
          <w:p w14:paraId="3628B9DF" w14:textId="77777777" w:rsidR="000F606A" w:rsidRPr="000F606A" w:rsidRDefault="000F606A" w:rsidP="000F606A">
            <w:pPr>
              <w:keepNext/>
              <w:keepLines/>
              <w:spacing w:after="0"/>
              <w:rPr>
                <w:rFonts w:ascii="Arial" w:hAnsi="Arial"/>
                <w:sz w:val="18"/>
              </w:rPr>
            </w:pPr>
          </w:p>
          <w:p w14:paraId="536F676B" w14:textId="77777777" w:rsidR="000F606A" w:rsidRPr="000F606A" w:rsidRDefault="000F606A" w:rsidP="000F606A">
            <w:pPr>
              <w:keepNext/>
              <w:keepLines/>
              <w:spacing w:after="0"/>
              <w:rPr>
                <w:rFonts w:ascii="Arial" w:hAnsi="Arial"/>
                <w:sz w:val="18"/>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F51A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594D69E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09E5DB0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52116AC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0139FAB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2854B8B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1F567C78"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1D2AC"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mLModelVersion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BC36F"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version number of the ML model.</w:t>
            </w:r>
          </w:p>
          <w:p w14:paraId="546566F2" w14:textId="77777777" w:rsidR="000F606A" w:rsidRPr="000F606A" w:rsidRDefault="000F606A" w:rsidP="000F606A">
            <w:pPr>
              <w:keepNext/>
              <w:keepLines/>
              <w:spacing w:after="0"/>
              <w:rPr>
                <w:rFonts w:ascii="Arial" w:hAnsi="Arial"/>
                <w:sz w:val="18"/>
              </w:rPr>
            </w:pPr>
          </w:p>
          <w:p w14:paraId="512B21C9" w14:textId="77777777" w:rsidR="000F606A" w:rsidRPr="000F606A" w:rsidRDefault="000F606A" w:rsidP="000F606A">
            <w:pPr>
              <w:keepNext/>
              <w:keepLines/>
              <w:spacing w:after="0"/>
              <w:rPr>
                <w:rFonts w:ascii="Arial" w:hAnsi="Arial"/>
                <w:sz w:val="18"/>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C0DF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String</w:t>
            </w:r>
          </w:p>
          <w:p w14:paraId="0F7160F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0BA1336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423DCA3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5782701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4214498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12B11DCE"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F1BDB1" w14:textId="77777777" w:rsidR="000F606A" w:rsidRPr="000F606A" w:rsidRDefault="000F606A" w:rsidP="000F606A">
            <w:pPr>
              <w:keepNext/>
              <w:keepLines/>
              <w:spacing w:after="0"/>
              <w:rPr>
                <w:rFonts w:ascii="Courier New" w:hAnsi="Courier New" w:cs="Courier New"/>
                <w:sz w:val="18"/>
                <w:szCs w:val="18"/>
              </w:rPr>
            </w:pPr>
            <w:r w:rsidRPr="000F606A">
              <w:rPr>
                <w:rFonts w:ascii="Courier New" w:hAnsi="Courier New" w:cs="Courier New"/>
                <w:sz w:val="18"/>
                <w:szCs w:val="18"/>
              </w:rPr>
              <w:lastRenderedPageBreak/>
              <w:t>performanceRequirements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070EAE"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expected performance for a trained ML model when performing on the training data.</w:t>
            </w:r>
          </w:p>
          <w:p w14:paraId="35CB322E" w14:textId="77777777" w:rsidR="000F606A" w:rsidRPr="000F606A" w:rsidRDefault="000F606A" w:rsidP="000F606A">
            <w:pPr>
              <w:keepNext/>
              <w:keepLines/>
              <w:spacing w:after="0"/>
              <w:rPr>
                <w:rFonts w:ascii="Arial" w:hAnsi="Arial"/>
                <w:sz w:val="18"/>
              </w:rPr>
            </w:pPr>
          </w:p>
          <w:p w14:paraId="4F50EA0C" w14:textId="77777777" w:rsidR="000F606A" w:rsidRPr="000F606A" w:rsidRDefault="000F606A" w:rsidP="000F606A">
            <w:pPr>
              <w:keepNext/>
              <w:keepLines/>
              <w:spacing w:after="0"/>
              <w:rPr>
                <w:rFonts w:ascii="Arial" w:hAnsi="Arial"/>
                <w:sz w:val="18"/>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2FB84E" w14:textId="77777777" w:rsidR="000F606A" w:rsidRPr="000F606A" w:rsidRDefault="000F606A" w:rsidP="000F606A">
            <w:pPr>
              <w:keepNext/>
              <w:keepLines/>
              <w:tabs>
                <w:tab w:val="center" w:pos="1333"/>
              </w:tabs>
              <w:spacing w:after="0"/>
              <w:rPr>
                <w:rFonts w:ascii="Arial" w:hAnsi="Arial" w:cs="Arial"/>
                <w:sz w:val="18"/>
                <w:szCs w:val="18"/>
              </w:rPr>
            </w:pPr>
            <w:r w:rsidRPr="000F606A">
              <w:rPr>
                <w:rFonts w:ascii="Arial" w:hAnsi="Arial" w:cs="Arial"/>
                <w:sz w:val="18"/>
                <w:szCs w:val="18"/>
              </w:rPr>
              <w:t>type: ModelPerformance</w:t>
            </w:r>
          </w:p>
          <w:p w14:paraId="37BE8265" w14:textId="77777777" w:rsidR="000F606A" w:rsidRPr="000F606A" w:rsidRDefault="000F606A" w:rsidP="000F606A">
            <w:pPr>
              <w:keepNext/>
              <w:keepLines/>
              <w:tabs>
                <w:tab w:val="center" w:pos="1333"/>
              </w:tabs>
              <w:spacing w:after="0"/>
              <w:rPr>
                <w:rFonts w:ascii="Arial" w:hAnsi="Arial" w:cs="Arial"/>
                <w:sz w:val="18"/>
                <w:szCs w:val="18"/>
              </w:rPr>
            </w:pPr>
            <w:r w:rsidRPr="000F606A">
              <w:rPr>
                <w:rFonts w:ascii="Arial" w:hAnsi="Arial" w:cs="Arial"/>
                <w:sz w:val="18"/>
                <w:szCs w:val="18"/>
              </w:rPr>
              <w:t>multiplicity: *</w:t>
            </w:r>
          </w:p>
          <w:p w14:paraId="229D327D" w14:textId="77777777" w:rsidR="000F606A" w:rsidRPr="000F606A" w:rsidRDefault="000F606A" w:rsidP="000F606A">
            <w:pPr>
              <w:keepNext/>
              <w:keepLines/>
              <w:tabs>
                <w:tab w:val="center" w:pos="1333"/>
              </w:tabs>
              <w:spacing w:after="0"/>
              <w:rPr>
                <w:rFonts w:ascii="Arial" w:hAnsi="Arial" w:cs="Arial"/>
                <w:sz w:val="18"/>
                <w:szCs w:val="18"/>
              </w:rPr>
            </w:pPr>
            <w:r w:rsidRPr="000F606A">
              <w:rPr>
                <w:rFonts w:ascii="Arial" w:hAnsi="Arial" w:cs="Arial"/>
                <w:sz w:val="18"/>
                <w:szCs w:val="18"/>
              </w:rPr>
              <w:t>isOrdered: False</w:t>
            </w:r>
          </w:p>
          <w:p w14:paraId="03A69811" w14:textId="77777777" w:rsidR="000F606A" w:rsidRPr="000F606A" w:rsidRDefault="000F606A" w:rsidP="000F606A">
            <w:pPr>
              <w:keepNext/>
              <w:keepLines/>
              <w:tabs>
                <w:tab w:val="center" w:pos="1333"/>
              </w:tabs>
              <w:spacing w:after="0"/>
              <w:rPr>
                <w:rFonts w:ascii="Arial" w:hAnsi="Arial" w:cs="Arial"/>
                <w:sz w:val="18"/>
                <w:szCs w:val="18"/>
              </w:rPr>
            </w:pPr>
            <w:r w:rsidRPr="000F606A">
              <w:rPr>
                <w:rFonts w:ascii="Arial" w:hAnsi="Arial" w:cs="Arial"/>
                <w:sz w:val="18"/>
                <w:szCs w:val="18"/>
              </w:rPr>
              <w:t>isUnique: True</w:t>
            </w:r>
          </w:p>
          <w:p w14:paraId="29246F90" w14:textId="77777777" w:rsidR="000F606A" w:rsidRPr="000F606A" w:rsidRDefault="000F606A" w:rsidP="000F606A">
            <w:pPr>
              <w:keepNext/>
              <w:keepLines/>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75D8A14E" w14:textId="77777777" w:rsidR="000F606A" w:rsidRPr="000F606A" w:rsidRDefault="000F606A" w:rsidP="000F606A">
            <w:pPr>
              <w:keepNext/>
              <w:keepLines/>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6052AAC"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D1340A"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modelPerformanceTraining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63310"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performance score of the ML model when performing on the training data.</w:t>
            </w:r>
          </w:p>
          <w:p w14:paraId="59A18E9B" w14:textId="77777777" w:rsidR="000F606A" w:rsidRPr="000F606A" w:rsidRDefault="000F606A" w:rsidP="000F606A">
            <w:pPr>
              <w:keepNext/>
              <w:keepLines/>
              <w:spacing w:after="0"/>
              <w:rPr>
                <w:rFonts w:ascii="Arial" w:hAnsi="Arial"/>
                <w:sz w:val="18"/>
              </w:rPr>
            </w:pPr>
          </w:p>
          <w:p w14:paraId="25E8A714" w14:textId="77777777" w:rsidR="000F606A" w:rsidRPr="000F606A" w:rsidRDefault="000F606A" w:rsidP="000F606A">
            <w:pPr>
              <w:keepNext/>
              <w:keepLines/>
              <w:spacing w:after="0"/>
              <w:rPr>
                <w:rFonts w:ascii="Arial" w:hAnsi="Arial"/>
                <w:sz w:val="18"/>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E6AC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ModelPerformance</w:t>
            </w:r>
          </w:p>
          <w:p w14:paraId="66333D3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w:t>
            </w:r>
          </w:p>
          <w:p w14:paraId="56BF660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False</w:t>
            </w:r>
          </w:p>
          <w:p w14:paraId="07BA039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True</w:t>
            </w:r>
          </w:p>
          <w:p w14:paraId="0628AB0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6135BF9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2561F740"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3089C"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MLTrainingProcess.progressStatus.progressStateInfo</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E39BC" w14:textId="77777777" w:rsidR="000F606A" w:rsidRPr="000F606A" w:rsidRDefault="000F606A" w:rsidP="000F606A">
            <w:pPr>
              <w:keepNext/>
              <w:keepLines/>
              <w:spacing w:after="0"/>
              <w:rPr>
                <w:rFonts w:ascii="Arial" w:hAnsi="Arial"/>
                <w:sz w:val="18"/>
                <w:lang w:eastAsia="de-DE"/>
              </w:rPr>
            </w:pPr>
            <w:r w:rsidRPr="000F606A">
              <w:rPr>
                <w:rFonts w:ascii="Arial" w:hAnsi="Arial"/>
                <w:sz w:val="18"/>
                <w:lang w:eastAsia="de-DE"/>
              </w:rPr>
              <w:t>It provides the following specialization for the “</w:t>
            </w:r>
            <w:r w:rsidRPr="000F606A">
              <w:rPr>
                <w:rFonts w:ascii="Arial" w:hAnsi="Arial" w:cs="Arial"/>
                <w:sz w:val="18"/>
                <w:szCs w:val="18"/>
              </w:rPr>
              <w:t>progressStateInfo</w:t>
            </w:r>
            <w:r w:rsidRPr="000F606A">
              <w:rPr>
                <w:rFonts w:ascii="Arial" w:hAnsi="Arial"/>
                <w:sz w:val="18"/>
                <w:lang w:eastAsia="de-DE"/>
              </w:rPr>
              <w:t>“ attribute of the “ProcessMonitor“ data type for the “</w:t>
            </w:r>
            <w:r w:rsidRPr="000F606A">
              <w:rPr>
                <w:rFonts w:ascii="Courier New" w:hAnsi="Courier New" w:cs="Courier New"/>
                <w:sz w:val="18"/>
              </w:rPr>
              <w:t>MLTrainingProcess.progressStatus</w:t>
            </w:r>
            <w:r w:rsidRPr="000F606A">
              <w:rPr>
                <w:rFonts w:ascii="Arial" w:hAnsi="Arial"/>
                <w:sz w:val="18"/>
                <w:lang w:eastAsia="de-DE"/>
              </w:rPr>
              <w:t>“.</w:t>
            </w:r>
          </w:p>
          <w:p w14:paraId="2BE9E53F" w14:textId="77777777" w:rsidR="000F606A" w:rsidRPr="000F606A" w:rsidRDefault="000F606A" w:rsidP="000F606A">
            <w:pPr>
              <w:keepNext/>
              <w:keepLines/>
              <w:spacing w:after="0"/>
              <w:rPr>
                <w:rFonts w:ascii="Arial" w:hAnsi="Arial"/>
                <w:sz w:val="18"/>
                <w:lang w:eastAsia="de-DE"/>
              </w:rPr>
            </w:pPr>
          </w:p>
          <w:p w14:paraId="470C76C8" w14:textId="77777777" w:rsidR="000F606A" w:rsidRPr="000F606A" w:rsidRDefault="000F606A" w:rsidP="000F606A">
            <w:pPr>
              <w:keepNext/>
              <w:keepLines/>
              <w:spacing w:after="0"/>
              <w:rPr>
                <w:rFonts w:ascii="Arial" w:hAnsi="Arial"/>
                <w:sz w:val="18"/>
                <w:lang w:eastAsia="de-DE"/>
              </w:rPr>
            </w:pPr>
            <w:r w:rsidRPr="000F606A">
              <w:rPr>
                <w:rFonts w:ascii="Arial" w:hAnsi="Arial"/>
                <w:sz w:val="18"/>
                <w:lang w:eastAsia="de-DE"/>
              </w:rPr>
              <w:t>When the ML model training is in progress, and the " mLTrainingProcess.progressStatus.status " is equal to "</w:t>
            </w:r>
            <w:r w:rsidRPr="000F606A">
              <w:rPr>
                <w:rFonts w:ascii="Arial" w:hAnsi="Arial"/>
                <w:sz w:val="18"/>
                <w:lang w:eastAsia="zh-CN"/>
              </w:rPr>
              <w:t>RUNNING</w:t>
            </w:r>
            <w:r w:rsidRPr="000F606A">
              <w:rPr>
                <w:rFonts w:ascii="Arial" w:hAnsi="Arial"/>
                <w:sz w:val="18"/>
                <w:lang w:eastAsia="de-DE"/>
              </w:rPr>
              <w:t>", it provides the more detailed progress information.</w:t>
            </w:r>
          </w:p>
          <w:p w14:paraId="4435A8C7" w14:textId="77777777" w:rsidR="000F606A" w:rsidRPr="000F606A" w:rsidRDefault="000F606A" w:rsidP="000F606A">
            <w:pPr>
              <w:keepNext/>
              <w:keepLines/>
              <w:spacing w:after="0"/>
              <w:rPr>
                <w:rFonts w:ascii="Arial" w:hAnsi="Arial"/>
                <w:sz w:val="18"/>
                <w:lang w:eastAsia="de-DE"/>
              </w:rPr>
            </w:pPr>
          </w:p>
          <w:p w14:paraId="5998B721" w14:textId="77777777" w:rsidR="000F606A" w:rsidRPr="000F606A" w:rsidRDefault="000F606A" w:rsidP="000F606A">
            <w:pPr>
              <w:keepNext/>
              <w:keepLines/>
              <w:spacing w:after="0"/>
              <w:rPr>
                <w:rFonts w:ascii="Arial" w:hAnsi="Arial"/>
                <w:sz w:val="18"/>
                <w:szCs w:val="18"/>
              </w:rPr>
            </w:pPr>
            <w:r w:rsidRPr="000F606A">
              <w:rPr>
                <w:rFonts w:ascii="Arial" w:hAnsi="Arial"/>
                <w:sz w:val="18"/>
                <w:lang w:eastAsia="de-DE"/>
              </w:rPr>
              <w:t>allowedValues for " mLTrainingProcess.progressStatus.status " = "</w:t>
            </w:r>
            <w:r w:rsidRPr="000F606A">
              <w:rPr>
                <w:rFonts w:ascii="Arial" w:hAnsi="Arial"/>
                <w:sz w:val="18"/>
                <w:lang w:eastAsia="zh-CN"/>
              </w:rPr>
              <w:t>RUNNING</w:t>
            </w:r>
            <w:r w:rsidRPr="000F606A">
              <w:rPr>
                <w:rFonts w:ascii="Arial" w:hAnsi="Arial"/>
                <w:sz w:val="18"/>
                <w:lang w:eastAsia="de-DE"/>
              </w:rPr>
              <w:t>":</w:t>
            </w:r>
          </w:p>
          <w:p w14:paraId="52B648D9" w14:textId="77777777" w:rsidR="000F606A" w:rsidRPr="000F606A" w:rsidRDefault="000F606A" w:rsidP="000F606A">
            <w:pPr>
              <w:keepNext/>
              <w:keepLines/>
              <w:spacing w:after="0"/>
              <w:ind w:left="505" w:hanging="284"/>
              <w:rPr>
                <w:rFonts w:ascii="Arial" w:hAnsi="Arial"/>
                <w:sz w:val="18"/>
                <w:szCs w:val="18"/>
              </w:rPr>
            </w:pPr>
            <w:r w:rsidRPr="000F606A">
              <w:rPr>
                <w:rFonts w:ascii="Arial" w:hAnsi="Arial"/>
                <w:sz w:val="18"/>
                <w:szCs w:val="18"/>
              </w:rPr>
              <w:t>-</w:t>
            </w:r>
            <w:r w:rsidRPr="000F606A">
              <w:rPr>
                <w:rFonts w:ascii="Arial" w:hAnsi="Arial"/>
                <w:sz w:val="18"/>
                <w:szCs w:val="18"/>
              </w:rPr>
              <w:tab/>
              <w:t>“COLLECTING_DATA”</w:t>
            </w:r>
          </w:p>
          <w:p w14:paraId="3615A132" w14:textId="77777777" w:rsidR="000F606A" w:rsidRPr="000F606A" w:rsidRDefault="000F606A" w:rsidP="000F606A">
            <w:pPr>
              <w:keepNext/>
              <w:keepLines/>
              <w:spacing w:after="0"/>
              <w:ind w:left="505" w:hanging="284"/>
              <w:rPr>
                <w:rFonts w:ascii="Arial" w:hAnsi="Arial"/>
                <w:sz w:val="18"/>
                <w:szCs w:val="18"/>
              </w:rPr>
            </w:pPr>
            <w:r w:rsidRPr="000F606A">
              <w:rPr>
                <w:rFonts w:ascii="Arial" w:hAnsi="Arial"/>
                <w:sz w:val="18"/>
                <w:szCs w:val="18"/>
              </w:rPr>
              <w:t>-</w:t>
            </w:r>
            <w:r w:rsidRPr="000F606A">
              <w:rPr>
                <w:rFonts w:ascii="Arial" w:hAnsi="Arial"/>
                <w:sz w:val="18"/>
                <w:szCs w:val="18"/>
              </w:rPr>
              <w:tab/>
              <w:t>“PREPARING_TRAINING_DATA”</w:t>
            </w:r>
          </w:p>
          <w:p w14:paraId="76D5D85F" w14:textId="77777777" w:rsidR="000F606A" w:rsidRPr="000F606A" w:rsidRDefault="000F606A" w:rsidP="000F606A">
            <w:pPr>
              <w:keepNext/>
              <w:keepLines/>
              <w:spacing w:after="0"/>
              <w:ind w:left="505" w:hanging="284"/>
              <w:rPr>
                <w:rFonts w:ascii="Arial" w:hAnsi="Arial"/>
                <w:sz w:val="18"/>
                <w:szCs w:val="18"/>
              </w:rPr>
            </w:pPr>
            <w:r w:rsidRPr="000F606A">
              <w:rPr>
                <w:rFonts w:ascii="Arial" w:hAnsi="Arial"/>
                <w:sz w:val="18"/>
                <w:szCs w:val="18"/>
              </w:rPr>
              <w:t>-</w:t>
            </w:r>
            <w:r w:rsidRPr="000F606A">
              <w:rPr>
                <w:rFonts w:ascii="Arial" w:hAnsi="Arial"/>
                <w:sz w:val="18"/>
                <w:szCs w:val="18"/>
              </w:rPr>
              <w:tab/>
              <w:t>“TRAINING” + DN of the MLModel being trained</w:t>
            </w:r>
          </w:p>
          <w:p w14:paraId="04DAB338" w14:textId="77777777" w:rsidR="000F606A" w:rsidRPr="000F606A" w:rsidRDefault="000F606A" w:rsidP="000F606A">
            <w:pPr>
              <w:keepNext/>
              <w:keepLines/>
              <w:spacing w:after="0"/>
              <w:rPr>
                <w:rFonts w:ascii="Arial" w:hAnsi="Arial"/>
                <w:sz w:val="18"/>
                <w:szCs w:val="18"/>
              </w:rPr>
            </w:pPr>
          </w:p>
          <w:p w14:paraId="551A24D0" w14:textId="77777777" w:rsidR="000F606A" w:rsidRPr="000F606A" w:rsidRDefault="000F606A" w:rsidP="000F606A">
            <w:pPr>
              <w:keepNext/>
              <w:keepLines/>
              <w:spacing w:after="0"/>
              <w:rPr>
                <w:rFonts w:ascii="Arial" w:hAnsi="Arial"/>
                <w:sz w:val="18"/>
                <w:szCs w:val="18"/>
              </w:rPr>
            </w:pPr>
            <w:r w:rsidRPr="000F606A">
              <w:rPr>
                <w:rFonts w:ascii="Arial" w:hAnsi="Arial"/>
                <w:sz w:val="18"/>
                <w:szCs w:val="18"/>
              </w:rPr>
              <w:t xml:space="preserve">The allowed values for </w:t>
            </w:r>
            <w:r w:rsidRPr="000F606A">
              <w:rPr>
                <w:rFonts w:ascii="Arial" w:hAnsi="Arial"/>
                <w:sz w:val="18"/>
                <w:lang w:eastAsia="de-DE"/>
              </w:rPr>
              <w:t>" mLTrainingProcess.progressStatus.status " = "</w:t>
            </w:r>
            <w:r w:rsidRPr="000F606A">
              <w:rPr>
                <w:rFonts w:ascii="Arial" w:hAnsi="Arial"/>
                <w:sz w:val="18"/>
                <w:szCs w:val="18"/>
              </w:rPr>
              <w:t>CANCELLING" are vendor specific.</w:t>
            </w:r>
          </w:p>
          <w:p w14:paraId="6703259D" w14:textId="77777777" w:rsidR="000F606A" w:rsidRPr="000F606A" w:rsidRDefault="000F606A" w:rsidP="000F606A">
            <w:pPr>
              <w:keepNext/>
              <w:keepLines/>
              <w:spacing w:after="0"/>
              <w:rPr>
                <w:rFonts w:ascii="Arial" w:hAnsi="Arial"/>
                <w:sz w:val="18"/>
                <w:szCs w:val="18"/>
              </w:rPr>
            </w:pPr>
          </w:p>
          <w:p w14:paraId="7EC6E102" w14:textId="77777777" w:rsidR="000F606A" w:rsidRPr="000F606A" w:rsidRDefault="000F606A" w:rsidP="000F606A">
            <w:pPr>
              <w:keepNext/>
              <w:keepLines/>
              <w:spacing w:after="0"/>
              <w:rPr>
                <w:rFonts w:ascii="Arial" w:hAnsi="Arial"/>
                <w:sz w:val="18"/>
              </w:rPr>
            </w:pPr>
            <w:r w:rsidRPr="000F606A">
              <w:rPr>
                <w:rFonts w:ascii="Arial" w:hAnsi="Arial"/>
                <w:sz w:val="18"/>
                <w:szCs w:val="18"/>
              </w:rPr>
              <w:t xml:space="preserve">The allowed values for </w:t>
            </w:r>
            <w:r w:rsidRPr="000F606A">
              <w:rPr>
                <w:rFonts w:ascii="Arial" w:hAnsi="Arial"/>
                <w:sz w:val="18"/>
                <w:lang w:eastAsia="de-DE"/>
              </w:rPr>
              <w:t>" mLTrainingProcess.progressStatus.status " = "</w:t>
            </w:r>
            <w:r w:rsidRPr="000F606A">
              <w:rPr>
                <w:rFonts w:ascii="Arial" w:hAnsi="Arial"/>
                <w:sz w:val="18"/>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B2F5ED"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String</w:t>
            </w:r>
          </w:p>
          <w:p w14:paraId="229143AA"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39DD9DE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0600B71D"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647D8C7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None</w:t>
            </w:r>
          </w:p>
          <w:p w14:paraId="3F83265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953356A"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71576"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inferenceOutputName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F2716"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name of an inference output of an ML model.</w:t>
            </w:r>
          </w:p>
          <w:p w14:paraId="40EB3AF4" w14:textId="77777777" w:rsidR="000F606A" w:rsidRPr="000F606A" w:rsidRDefault="000F606A" w:rsidP="000F606A">
            <w:pPr>
              <w:keepNext/>
              <w:keepLines/>
              <w:spacing w:after="0"/>
              <w:rPr>
                <w:rFonts w:ascii="Arial" w:hAnsi="Arial"/>
                <w:sz w:val="18"/>
              </w:rPr>
            </w:pPr>
          </w:p>
          <w:p w14:paraId="1B4172D1" w14:textId="77777777" w:rsidR="000F606A" w:rsidRPr="000F606A" w:rsidRDefault="000F606A" w:rsidP="000F606A">
            <w:pPr>
              <w:keepNext/>
              <w:keepLines/>
              <w:spacing w:after="0"/>
              <w:rPr>
                <w:rFonts w:ascii="Arial" w:hAnsi="Arial"/>
                <w:sz w:val="18"/>
              </w:rPr>
            </w:pPr>
            <w:r w:rsidRPr="000F606A">
              <w:rPr>
                <w:rFonts w:ascii="Arial" w:hAnsi="Arial"/>
                <w:color w:val="000000"/>
                <w:sz w:val="18"/>
              </w:rPr>
              <w:t xml:space="preserve">allowedValues: the name of the MDA output IEs (see 3GPP TS 28.104 [2]), name of analytics output IEs of NWDAF (see TS 23.288 [3]), RAN </w:t>
            </w:r>
            <w:r w:rsidRPr="000F606A">
              <w:rPr>
                <w:rFonts w:ascii="Arial" w:hAnsi="Arial"/>
                <w:color w:val="000000"/>
                <w:sz w:val="18"/>
                <w:lang w:eastAsia="zh-CN"/>
              </w:rPr>
              <w:t>in</w:t>
            </w:r>
            <w:r w:rsidRPr="000F606A">
              <w:rPr>
                <w:rFonts w:ascii="Arial" w:hAnsi="Arial"/>
                <w:color w:val="000000"/>
                <w:sz w:val="18"/>
              </w:rPr>
              <w:t>ference output IE name(s), and vendor's specific extensions.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DE7D0A"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String</w:t>
            </w:r>
          </w:p>
          <w:p w14:paraId="4A6FBC8D"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1</w:t>
            </w:r>
          </w:p>
          <w:p w14:paraId="3BA157D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37B3E584"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0B78CFF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None</w:t>
            </w:r>
          </w:p>
          <w:p w14:paraId="34CE4C5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5FE452D"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509DC"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lang w:eastAsia="zh-CN"/>
              </w:rPr>
              <w:t>performanceMetric</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81B68"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performance metric used to evaluate the performance of an ML model, e.g. "accuracy", "precision", "F1 score", etc.</w:t>
            </w:r>
          </w:p>
          <w:p w14:paraId="48D0407E" w14:textId="77777777" w:rsidR="000F606A" w:rsidRPr="000F606A" w:rsidRDefault="000F606A" w:rsidP="000F606A">
            <w:pPr>
              <w:keepNext/>
              <w:keepLines/>
              <w:spacing w:after="0"/>
              <w:rPr>
                <w:rFonts w:ascii="Arial" w:hAnsi="Arial"/>
                <w:sz w:val="18"/>
              </w:rPr>
            </w:pPr>
          </w:p>
          <w:p w14:paraId="78470833"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allowedValues: </w:t>
            </w:r>
            <w:r w:rsidRPr="000F606A">
              <w:rPr>
                <w:rFonts w:ascii="Arial" w:hAnsi="Arial"/>
                <w:color w:val="000000"/>
                <w:sz w:val="18"/>
              </w:rPr>
              <w:t>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271F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String</w:t>
            </w:r>
          </w:p>
          <w:p w14:paraId="56AB81E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1</w:t>
            </w:r>
          </w:p>
          <w:p w14:paraId="0CA42F7A"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11BE0EA6"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4344BA0A"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None</w:t>
            </w:r>
          </w:p>
          <w:p w14:paraId="3EA1F344"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tc>
      </w:tr>
      <w:tr w:rsidR="000F606A" w:rsidRPr="000F606A" w14:paraId="60AC3EFB"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0C881"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performanceScore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08F20E"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performance score (in unit of percentage) of an ML model when performing inference on a specific data set (Note).</w:t>
            </w:r>
          </w:p>
          <w:p w14:paraId="1D3AB9DC" w14:textId="77777777" w:rsidR="000F606A" w:rsidRPr="000F606A" w:rsidRDefault="000F606A" w:rsidP="000F606A">
            <w:pPr>
              <w:keepNext/>
              <w:keepLines/>
              <w:spacing w:after="0"/>
              <w:rPr>
                <w:rFonts w:ascii="Arial" w:hAnsi="Arial"/>
                <w:sz w:val="18"/>
              </w:rPr>
            </w:pPr>
          </w:p>
          <w:p w14:paraId="70F8FE4B" w14:textId="77777777" w:rsidR="000F606A" w:rsidRPr="000F606A" w:rsidRDefault="000F606A" w:rsidP="000F606A">
            <w:pPr>
              <w:keepNext/>
              <w:keepLines/>
              <w:spacing w:after="0"/>
              <w:rPr>
                <w:rFonts w:ascii="Arial" w:hAnsi="Arial"/>
                <w:sz w:val="18"/>
              </w:rPr>
            </w:pPr>
            <w:r w:rsidRPr="000F606A">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B406721" w14:textId="77777777" w:rsidR="000F606A" w:rsidRPr="000F606A" w:rsidRDefault="000F606A" w:rsidP="000F606A">
            <w:pPr>
              <w:keepNext/>
              <w:keepLines/>
              <w:spacing w:after="0"/>
              <w:rPr>
                <w:rFonts w:ascii="Arial" w:hAnsi="Arial"/>
                <w:sz w:val="18"/>
              </w:rPr>
            </w:pPr>
          </w:p>
          <w:p w14:paraId="10C1156A" w14:textId="77777777" w:rsidR="000F606A" w:rsidRPr="000F606A" w:rsidRDefault="000F606A" w:rsidP="000F606A">
            <w:pPr>
              <w:keepNext/>
              <w:keepLines/>
              <w:spacing w:after="0"/>
              <w:rPr>
                <w:rFonts w:ascii="Arial" w:hAnsi="Arial"/>
                <w:sz w:val="18"/>
              </w:rPr>
            </w:pPr>
            <w:r w:rsidRPr="000F606A">
              <w:rPr>
                <w:rFonts w:ascii="Arial" w:hAnsi="Arial"/>
                <w:sz w:val="18"/>
              </w:rPr>
              <w:t>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F2E5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Real</w:t>
            </w:r>
          </w:p>
          <w:p w14:paraId="1082A21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1</w:t>
            </w:r>
          </w:p>
          <w:p w14:paraId="7E91334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236A273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3A6ED71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None</w:t>
            </w:r>
          </w:p>
          <w:p w14:paraId="493DBDE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tc>
      </w:tr>
      <w:tr w:rsidR="000F606A" w:rsidRPr="000F606A" w14:paraId="0EB520D1"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91620"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lastRenderedPageBreak/>
              <w:t>MLTrainingRequest.cancelRequest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29587" w14:textId="77777777" w:rsidR="000F606A" w:rsidRPr="000F606A" w:rsidRDefault="000F606A" w:rsidP="000F606A">
            <w:pPr>
              <w:keepNext/>
              <w:keepLines/>
              <w:spacing w:after="0"/>
              <w:rPr>
                <w:rFonts w:ascii="Arial" w:hAnsi="Arial"/>
                <w:sz w:val="18"/>
              </w:rPr>
            </w:pPr>
            <w:r w:rsidRPr="000F606A">
              <w:rPr>
                <w:rFonts w:ascii="Arial" w:hAnsi="Arial"/>
                <w:sz w:val="18"/>
              </w:rPr>
              <w:t>It allows the ML training MnS consumer to cancel the ML model training request.</w:t>
            </w:r>
          </w:p>
          <w:p w14:paraId="39BF35F5"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cancels the ML model training request. The request can be resumed by setting this attribute to "FALSE" when it is suspended. Cancellation is possible when the </w:t>
            </w:r>
            <w:r w:rsidRPr="000F606A">
              <w:rPr>
                <w:rFonts w:ascii="Courier New" w:hAnsi="Courier New" w:cs="Courier New"/>
                <w:sz w:val="18"/>
                <w:lang w:eastAsia="zh-CN"/>
              </w:rPr>
              <w:t>requestStatus</w:t>
            </w:r>
            <w:r w:rsidRPr="000F606A">
              <w:rPr>
                <w:rFonts w:ascii="Arial" w:hAnsi="Arial"/>
                <w:sz w:val="18"/>
              </w:rPr>
              <w:t xml:space="preserve"> is the "NOT_STARTED", " IN_PROGRESS", and "SUSPENDED" state. Setting the attribute to "FALSE" has no observable result.</w:t>
            </w:r>
          </w:p>
          <w:p w14:paraId="7785D0A4" w14:textId="77777777" w:rsidR="000F606A" w:rsidRPr="000F606A" w:rsidRDefault="000F606A" w:rsidP="000F606A">
            <w:pPr>
              <w:keepNext/>
              <w:keepLines/>
              <w:spacing w:after="0"/>
              <w:rPr>
                <w:rFonts w:ascii="Arial" w:hAnsi="Arial"/>
                <w:sz w:val="18"/>
              </w:rPr>
            </w:pPr>
          </w:p>
          <w:p w14:paraId="63A21F35" w14:textId="77777777" w:rsidR="000F606A" w:rsidRPr="000F606A" w:rsidRDefault="000F606A" w:rsidP="000F606A">
            <w:pPr>
              <w:keepNext/>
              <w:keepLines/>
              <w:spacing w:after="0"/>
              <w:rPr>
                <w:rFonts w:ascii="Arial" w:hAnsi="Arial"/>
                <w:sz w:val="18"/>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94295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1803D15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6581E5E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435E4BE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1391B29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577DC32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tc>
      </w:tr>
      <w:tr w:rsidR="000F606A" w:rsidRPr="000F606A" w14:paraId="48201329"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89D62"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MLTrainingRequest.suspendRequest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7A9FEE" w14:textId="77777777" w:rsidR="000F606A" w:rsidRPr="000F606A" w:rsidRDefault="000F606A" w:rsidP="000F606A">
            <w:pPr>
              <w:keepNext/>
              <w:keepLines/>
              <w:spacing w:after="0"/>
              <w:rPr>
                <w:rFonts w:ascii="Arial" w:hAnsi="Arial"/>
                <w:sz w:val="18"/>
              </w:rPr>
            </w:pPr>
            <w:r w:rsidRPr="000F606A">
              <w:rPr>
                <w:rFonts w:ascii="Arial" w:hAnsi="Arial"/>
                <w:sz w:val="18"/>
              </w:rPr>
              <w:t>It allows the ML training MnS consumer to suspend the ML model training request.</w:t>
            </w:r>
          </w:p>
          <w:p w14:paraId="49563372"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suspends the ML model training process. Suspension is possible when the </w:t>
            </w:r>
            <w:r w:rsidRPr="000F606A">
              <w:rPr>
                <w:rFonts w:ascii="Courier New" w:hAnsi="Courier New" w:cs="Courier New"/>
                <w:sz w:val="18"/>
                <w:lang w:eastAsia="zh-CN"/>
              </w:rPr>
              <w:t>requestStatus</w:t>
            </w:r>
            <w:r w:rsidRPr="000F606A">
              <w:rPr>
                <w:rFonts w:ascii="Arial" w:hAnsi="Arial"/>
                <w:sz w:val="18"/>
              </w:rPr>
              <w:t xml:space="preserve"> is not the "FINISHED" state. Setting the attribute to "FALSE" has no observable result. </w:t>
            </w:r>
          </w:p>
          <w:p w14:paraId="0B0068EB" w14:textId="77777777" w:rsidR="000F606A" w:rsidRPr="000F606A" w:rsidRDefault="000F606A" w:rsidP="000F606A">
            <w:pPr>
              <w:keepNext/>
              <w:keepLines/>
              <w:spacing w:after="0"/>
              <w:rPr>
                <w:rFonts w:ascii="Arial" w:hAnsi="Arial"/>
                <w:sz w:val="18"/>
              </w:rPr>
            </w:pPr>
          </w:p>
          <w:p w14:paraId="29C5C44F" w14:textId="77777777" w:rsidR="000F606A" w:rsidRPr="000F606A" w:rsidRDefault="000F606A" w:rsidP="000F606A">
            <w:pPr>
              <w:keepNext/>
              <w:keepLines/>
              <w:spacing w:after="0"/>
              <w:rPr>
                <w:rFonts w:ascii="Arial" w:hAnsi="Arial"/>
                <w:sz w:val="18"/>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8C25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22158EC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30134116"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6DB4A5D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464AC91A"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3E11B38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tc>
      </w:tr>
      <w:tr w:rsidR="000F606A" w:rsidRPr="000F606A" w14:paraId="173E91B6"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BE7AF"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MLTrainingProcess.cancelProcess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3EB9B" w14:textId="77777777" w:rsidR="000F606A" w:rsidRPr="000F606A" w:rsidRDefault="000F606A" w:rsidP="000F606A">
            <w:pPr>
              <w:keepNext/>
              <w:keepLines/>
              <w:spacing w:after="0"/>
              <w:rPr>
                <w:rFonts w:ascii="Arial" w:hAnsi="Arial"/>
                <w:sz w:val="18"/>
              </w:rPr>
            </w:pPr>
            <w:r w:rsidRPr="000F606A">
              <w:rPr>
                <w:rFonts w:ascii="Arial" w:hAnsi="Arial"/>
                <w:sz w:val="18"/>
              </w:rPr>
              <w:t>It allows the ML training MnS consumer to cancel the ML model training process.</w:t>
            </w:r>
          </w:p>
          <w:p w14:paraId="2BB27AA4" w14:textId="77777777" w:rsidR="000F606A" w:rsidRPr="000F606A" w:rsidRDefault="000F606A" w:rsidP="000F606A">
            <w:pPr>
              <w:keepNext/>
              <w:keepLines/>
              <w:spacing w:after="0"/>
              <w:rPr>
                <w:rFonts w:ascii="Arial" w:hAnsi="Arial"/>
                <w:sz w:val="18"/>
              </w:rPr>
            </w:pPr>
            <w:r w:rsidRPr="000F606A">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7917BD8A" w14:textId="77777777" w:rsidR="000F606A" w:rsidRPr="000F606A" w:rsidRDefault="000F606A" w:rsidP="000F606A">
            <w:pPr>
              <w:keepNext/>
              <w:keepLines/>
              <w:spacing w:after="0"/>
              <w:rPr>
                <w:rFonts w:ascii="Arial" w:hAnsi="Arial"/>
                <w:sz w:val="18"/>
              </w:rPr>
            </w:pPr>
          </w:p>
          <w:p w14:paraId="1ECF60C7" w14:textId="77777777" w:rsidR="000F606A" w:rsidRPr="000F606A" w:rsidRDefault="000F606A" w:rsidP="000F606A">
            <w:pPr>
              <w:keepNext/>
              <w:keepLines/>
              <w:spacing w:after="0"/>
              <w:rPr>
                <w:rFonts w:ascii="Arial" w:hAnsi="Arial"/>
                <w:sz w:val="18"/>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C07FB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37EF9B7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7E2D03B7"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1FF4869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02DCBD5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695905C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tc>
      </w:tr>
      <w:tr w:rsidR="000F606A" w:rsidRPr="000F606A" w14:paraId="65F9F475"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8C05E"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MLTrainingProcess.suspendProcess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8BA68" w14:textId="77777777" w:rsidR="000F606A" w:rsidRPr="000F606A" w:rsidRDefault="000F606A" w:rsidP="000F606A">
            <w:pPr>
              <w:keepNext/>
              <w:keepLines/>
              <w:spacing w:after="0"/>
              <w:rPr>
                <w:rFonts w:ascii="Arial" w:hAnsi="Arial"/>
                <w:sz w:val="18"/>
              </w:rPr>
            </w:pPr>
            <w:r w:rsidRPr="000F606A">
              <w:rPr>
                <w:rFonts w:ascii="Arial" w:hAnsi="Arial"/>
                <w:sz w:val="18"/>
              </w:rPr>
              <w:t>It allows the ML training MnS consumer to suspend the ML model training process.</w:t>
            </w:r>
          </w:p>
          <w:p w14:paraId="6303DC9B"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26330253" w14:textId="77777777" w:rsidR="000F606A" w:rsidRPr="000F606A" w:rsidRDefault="000F606A" w:rsidP="000F606A">
            <w:pPr>
              <w:keepNext/>
              <w:keepLines/>
              <w:spacing w:after="0"/>
              <w:rPr>
                <w:rFonts w:ascii="Arial" w:hAnsi="Arial"/>
                <w:sz w:val="18"/>
              </w:rPr>
            </w:pPr>
          </w:p>
          <w:p w14:paraId="0DECDFBB" w14:textId="77777777" w:rsidR="000F606A" w:rsidRPr="000F606A" w:rsidRDefault="000F606A" w:rsidP="000F606A">
            <w:pPr>
              <w:keepNext/>
              <w:keepLines/>
              <w:spacing w:after="0"/>
              <w:rPr>
                <w:rFonts w:ascii="Arial" w:hAnsi="Arial"/>
                <w:sz w:val="18"/>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FB78A"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3441023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3CFF1D6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2218947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2404B07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62F1814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tc>
      </w:tr>
      <w:tr w:rsidR="000F606A" w:rsidRPr="000F606A" w14:paraId="08D771AB"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242105"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inferenceEntityRef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13819A" w14:textId="77777777" w:rsidR="000F606A" w:rsidRPr="000F606A" w:rsidRDefault="000F606A" w:rsidP="000F606A">
            <w:pPr>
              <w:keepNext/>
              <w:keepLines/>
              <w:spacing w:after="0"/>
              <w:rPr>
                <w:rFonts w:ascii="Arial" w:hAnsi="Arial"/>
                <w:sz w:val="18"/>
              </w:rPr>
            </w:pPr>
            <w:r w:rsidRPr="000F606A">
              <w:rPr>
                <w:rFonts w:ascii="Arial" w:hAnsi="Arial"/>
                <w:sz w:val="18"/>
              </w:rPr>
              <w:t>It describes the target entities that will use the ML model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FC10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type: DN </w:t>
            </w:r>
          </w:p>
          <w:p w14:paraId="317DA38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w:t>
            </w:r>
          </w:p>
          <w:p w14:paraId="3BF663E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False</w:t>
            </w:r>
          </w:p>
          <w:p w14:paraId="76637F2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True</w:t>
            </w:r>
          </w:p>
          <w:p w14:paraId="62125DD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75A6535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tc>
      </w:tr>
      <w:tr w:rsidR="000F606A" w:rsidRPr="000F606A" w14:paraId="23957B20"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3070C8"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dataProviderRef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38351" w14:textId="77777777" w:rsidR="000F606A" w:rsidRPr="000F606A" w:rsidRDefault="000F606A" w:rsidP="000F606A">
            <w:pPr>
              <w:keepNext/>
              <w:keepLines/>
              <w:spacing w:after="0"/>
              <w:rPr>
                <w:rFonts w:ascii="Arial" w:hAnsi="Arial"/>
                <w:sz w:val="18"/>
              </w:rPr>
            </w:pPr>
            <w:r w:rsidRPr="000F606A">
              <w:rPr>
                <w:rFonts w:ascii="Arial" w:hAnsi="Arial"/>
                <w:sz w:val="18"/>
              </w:rPr>
              <w:t>It describes the entities that have provided or should provide data needed by the ML model e.g. for training 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B1B26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type: DN </w:t>
            </w:r>
          </w:p>
          <w:p w14:paraId="3115527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w:t>
            </w:r>
          </w:p>
          <w:p w14:paraId="1A09524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False</w:t>
            </w:r>
          </w:p>
          <w:p w14:paraId="72A57C3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True</w:t>
            </w:r>
          </w:p>
          <w:p w14:paraId="519AA2A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345E5FF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tc>
      </w:tr>
      <w:tr w:rsidR="000F606A" w:rsidRPr="000F606A" w14:paraId="29C944EB"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A14B06"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areNewTrainingDataUsed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7FB33"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indicates whether new training data </w:t>
            </w:r>
            <w:r w:rsidRPr="000F606A">
              <w:rPr>
                <w:rFonts w:ascii="Arial" w:hAnsi="Arial"/>
                <w:sz w:val="18"/>
                <w:lang w:eastAsia="zh-CN"/>
              </w:rPr>
              <w:t>are</w:t>
            </w:r>
            <w:r w:rsidRPr="000F606A">
              <w:rPr>
                <w:rFonts w:ascii="Arial" w:hAnsi="Arial"/>
                <w:sz w:val="18"/>
              </w:rPr>
              <w:t xml:space="preserve"> used for the ML model training.</w:t>
            </w:r>
          </w:p>
          <w:p w14:paraId="78FC9B15" w14:textId="77777777" w:rsidR="000F606A" w:rsidRPr="000F606A" w:rsidRDefault="000F606A" w:rsidP="000F606A">
            <w:pPr>
              <w:keepNext/>
              <w:keepLines/>
              <w:spacing w:after="0"/>
              <w:rPr>
                <w:rFonts w:ascii="Arial" w:hAnsi="Arial"/>
                <w:sz w:val="18"/>
              </w:rPr>
            </w:pPr>
          </w:p>
          <w:p w14:paraId="0DD66061" w14:textId="77777777" w:rsidR="000F606A" w:rsidRPr="000F606A" w:rsidRDefault="000F606A" w:rsidP="000F606A">
            <w:pPr>
              <w:keepNext/>
              <w:keepLines/>
              <w:spacing w:after="0"/>
              <w:rPr>
                <w:rFonts w:ascii="Arial" w:hAnsi="Arial"/>
                <w:sz w:val="18"/>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3C248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Boolean</w:t>
            </w:r>
          </w:p>
          <w:p w14:paraId="42515CB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465E385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27A4180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5D39B34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defaultValue: None</w:t>
            </w:r>
          </w:p>
          <w:p w14:paraId="099EBD1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460DD327"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5C73C"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t>trainingDataQualityScore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9916CC" w14:textId="77777777" w:rsidR="000F606A" w:rsidRPr="000F606A" w:rsidRDefault="000F606A" w:rsidP="000F606A">
            <w:pPr>
              <w:keepNext/>
              <w:keepLines/>
              <w:spacing w:after="0"/>
              <w:rPr>
                <w:rFonts w:ascii="Arial" w:hAnsi="Arial"/>
                <w:sz w:val="18"/>
              </w:rPr>
            </w:pPr>
            <w:r w:rsidRPr="000F606A">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C0C6D52" w14:textId="77777777" w:rsidR="000F606A" w:rsidRPr="000F606A" w:rsidRDefault="000F606A" w:rsidP="000F606A">
            <w:pPr>
              <w:keepNext/>
              <w:keepLines/>
              <w:spacing w:after="0"/>
              <w:rPr>
                <w:rFonts w:ascii="Arial" w:hAnsi="Arial"/>
                <w:sz w:val="18"/>
              </w:rPr>
            </w:pPr>
          </w:p>
          <w:p w14:paraId="13CABB22"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 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9C0B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Real</w:t>
            </w:r>
          </w:p>
          <w:p w14:paraId="50E43E7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0..1</w:t>
            </w:r>
          </w:p>
          <w:p w14:paraId="5F3D6EB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52CC41C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010397E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defaultValue: None</w:t>
            </w:r>
          </w:p>
          <w:p w14:paraId="01E840E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AA55422"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6A5539"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sz w:val="18"/>
                <w:szCs w:val="18"/>
              </w:rPr>
              <w:lastRenderedPageBreak/>
              <w:t>decisionConfidenceScore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5432F6" w14:textId="77777777" w:rsidR="000F606A" w:rsidRPr="000F606A" w:rsidRDefault="000F606A" w:rsidP="000F606A">
            <w:pPr>
              <w:keepNext/>
              <w:keepLines/>
              <w:spacing w:after="0"/>
              <w:rPr>
                <w:rFonts w:ascii="Arial" w:hAnsi="Arial"/>
                <w:sz w:val="18"/>
              </w:rPr>
            </w:pPr>
            <w:r w:rsidRPr="000F606A">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E33FD9B" w14:textId="77777777" w:rsidR="000F606A" w:rsidRPr="000F606A" w:rsidRDefault="000F606A" w:rsidP="000F606A">
            <w:pPr>
              <w:keepNext/>
              <w:keepLines/>
              <w:spacing w:after="0"/>
              <w:rPr>
                <w:rFonts w:ascii="Arial" w:hAnsi="Arial"/>
                <w:sz w:val="18"/>
              </w:rPr>
            </w:pPr>
          </w:p>
          <w:p w14:paraId="7B94EEE8" w14:textId="77777777" w:rsidR="000F606A" w:rsidRPr="000F606A" w:rsidRDefault="000F606A" w:rsidP="000F606A">
            <w:pPr>
              <w:keepNext/>
              <w:keepLines/>
              <w:spacing w:after="0"/>
              <w:rPr>
                <w:rFonts w:ascii="Arial" w:hAnsi="Arial"/>
                <w:sz w:val="18"/>
              </w:rPr>
            </w:pPr>
            <w:r w:rsidRPr="000F606A">
              <w:rPr>
                <w:rFonts w:ascii="Arial" w:hAnsi="Arial"/>
                <w:sz w:val="18"/>
              </w:rPr>
              <w:t>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E450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Real</w:t>
            </w:r>
          </w:p>
          <w:p w14:paraId="21CBC67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0..1</w:t>
            </w:r>
          </w:p>
          <w:p w14:paraId="218A56D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53316C9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2A2090F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defaultValue: None</w:t>
            </w:r>
          </w:p>
          <w:p w14:paraId="3E66039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E015297"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97BBC"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lang w:eastAsia="zh-CN"/>
              </w:rPr>
              <w:t>expectedRuntimeContext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CBDE8"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This describes </w:t>
            </w:r>
            <w:r w:rsidRPr="000F606A">
              <w:rPr>
                <w:rFonts w:ascii="Arial" w:hAnsi="Arial"/>
                <w:color w:val="000000"/>
                <w:sz w:val="18"/>
                <w:lang w:val="en-US"/>
              </w:rPr>
              <w:t>the context where an MLModel is expected to be applied.</w:t>
            </w:r>
          </w:p>
          <w:p w14:paraId="597E2241" w14:textId="77777777" w:rsidR="000F606A" w:rsidRPr="000F606A" w:rsidRDefault="000F606A" w:rsidP="000F606A">
            <w:pPr>
              <w:keepNext/>
              <w:keepLines/>
              <w:spacing w:after="0"/>
              <w:rPr>
                <w:rFonts w:ascii="Arial" w:hAnsi="Arial"/>
                <w:sz w:val="18"/>
              </w:rPr>
            </w:pPr>
          </w:p>
          <w:p w14:paraId="56F50190" w14:textId="77777777" w:rsidR="000F606A" w:rsidRPr="000F606A" w:rsidRDefault="000F606A" w:rsidP="000F606A">
            <w:pPr>
              <w:keepNext/>
              <w:keepLines/>
              <w:spacing w:after="0"/>
              <w:rPr>
                <w:rFonts w:ascii="Arial" w:hAnsi="Arial"/>
                <w:sz w:val="18"/>
              </w:rPr>
            </w:pPr>
            <w:r w:rsidRPr="000F606A">
              <w:rPr>
                <w:rFonts w:ascii="Arial" w:hAnsi="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49C50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MLContext</w:t>
            </w:r>
          </w:p>
          <w:p w14:paraId="7917B37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1D4BEE7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0507FAD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1E2DBE2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defaultValue: None</w:t>
            </w:r>
          </w:p>
          <w:p w14:paraId="5BE4A7A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1D58F57E"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CA5448"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rPr>
              <w:t>trainingContext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101783"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This specifies the context under which the </w:t>
            </w:r>
            <w:r w:rsidRPr="000F606A">
              <w:rPr>
                <w:rFonts w:ascii="Courier New" w:hAnsi="Courier New" w:cs="Courier New"/>
                <w:sz w:val="18"/>
                <w:lang w:eastAsia="zh-CN"/>
              </w:rPr>
              <w:t xml:space="preserve">MLModel </w:t>
            </w:r>
            <w:r w:rsidRPr="000F606A">
              <w:rPr>
                <w:rFonts w:ascii="Arial" w:hAnsi="Arial"/>
                <w:sz w:val="18"/>
              </w:rPr>
              <w:t>has been trained.</w:t>
            </w:r>
          </w:p>
          <w:p w14:paraId="3862CFC3" w14:textId="77777777" w:rsidR="000F606A" w:rsidRPr="000F606A" w:rsidRDefault="000F606A" w:rsidP="000F606A">
            <w:pPr>
              <w:keepNext/>
              <w:keepLines/>
              <w:spacing w:after="0"/>
              <w:rPr>
                <w:rFonts w:ascii="Arial" w:hAnsi="Arial"/>
                <w:sz w:val="18"/>
              </w:rPr>
            </w:pPr>
          </w:p>
          <w:p w14:paraId="41C93725" w14:textId="77777777" w:rsidR="000F606A" w:rsidRPr="000F606A" w:rsidRDefault="000F606A" w:rsidP="000F606A">
            <w:pPr>
              <w:keepNext/>
              <w:keepLines/>
              <w:spacing w:after="0"/>
              <w:rPr>
                <w:rFonts w:ascii="Arial" w:hAnsi="Arial"/>
                <w:sz w:val="18"/>
              </w:rPr>
            </w:pPr>
            <w:r w:rsidRPr="000F606A">
              <w:rPr>
                <w:rFonts w:ascii="Arial" w:hAnsi="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54EF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MLContext</w:t>
            </w:r>
          </w:p>
          <w:p w14:paraId="66C379B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7420C0A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278BFE2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40A28B5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defaultValue: None</w:t>
            </w:r>
          </w:p>
          <w:p w14:paraId="36C7782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72B9238E"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CE9246" w14:textId="77777777" w:rsidR="000F606A" w:rsidRPr="000F606A" w:rsidRDefault="000F606A" w:rsidP="000F606A">
            <w:pPr>
              <w:spacing w:after="0"/>
              <w:rPr>
                <w:rFonts w:ascii="Courier New" w:hAnsi="Courier New" w:cs="Courier New"/>
                <w:sz w:val="18"/>
                <w:szCs w:val="18"/>
              </w:rPr>
            </w:pPr>
            <w:r w:rsidRPr="000F606A">
              <w:rPr>
                <w:rFonts w:ascii="Courier New" w:hAnsi="Courier New" w:cs="Courier New"/>
              </w:rPr>
              <w:t>runTimeContext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CE8DC7" w14:textId="77777777" w:rsidR="000F606A" w:rsidRPr="000F606A" w:rsidRDefault="000F606A" w:rsidP="000F606A">
            <w:pPr>
              <w:keepNext/>
              <w:keepLines/>
              <w:spacing w:after="0"/>
              <w:rPr>
                <w:rFonts w:ascii="Arial" w:hAnsi="Arial"/>
                <w:sz w:val="18"/>
              </w:rPr>
            </w:pPr>
            <w:r w:rsidRPr="000F606A">
              <w:rPr>
                <w:rFonts w:ascii="Arial" w:hAnsi="Arial"/>
                <w:sz w:val="18"/>
              </w:rPr>
              <w:t>This specifies the context where the MLmodel or model is being applied.</w:t>
            </w:r>
          </w:p>
          <w:p w14:paraId="3A21D8FF" w14:textId="77777777" w:rsidR="000F606A" w:rsidRPr="000F606A" w:rsidRDefault="000F606A" w:rsidP="000F606A">
            <w:pPr>
              <w:keepNext/>
              <w:keepLines/>
              <w:spacing w:after="0"/>
              <w:rPr>
                <w:rFonts w:ascii="Arial" w:hAnsi="Arial"/>
                <w:sz w:val="18"/>
              </w:rPr>
            </w:pPr>
          </w:p>
          <w:p w14:paraId="3F8E6FF9" w14:textId="77777777" w:rsidR="000F606A" w:rsidRPr="000F606A" w:rsidRDefault="000F606A" w:rsidP="000F606A">
            <w:pPr>
              <w:keepNext/>
              <w:keepLines/>
              <w:spacing w:after="0"/>
              <w:rPr>
                <w:rFonts w:ascii="Arial" w:hAnsi="Arial"/>
                <w:sz w:val="18"/>
              </w:rPr>
            </w:pPr>
            <w:r w:rsidRPr="000F606A">
              <w:rPr>
                <w:rFonts w:ascii="Arial" w:hAnsi="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A8C4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MLContext</w:t>
            </w:r>
          </w:p>
          <w:p w14:paraId="5094846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0..1</w:t>
            </w:r>
          </w:p>
          <w:p w14:paraId="6CA8C3A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2167B6A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22D66F8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defaultValue: None</w:t>
            </w:r>
          </w:p>
          <w:p w14:paraId="178209A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47B05CBD"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960143" w14:textId="77777777" w:rsidR="000F606A" w:rsidRPr="000F606A" w:rsidRDefault="000F606A" w:rsidP="000F606A">
            <w:pPr>
              <w:spacing w:after="0"/>
              <w:rPr>
                <w:rFonts w:ascii="Courier New" w:hAnsi="Courier New" w:cs="Courier New"/>
              </w:rPr>
            </w:pPr>
            <w:r w:rsidRPr="000F606A">
              <w:rPr>
                <w:rFonts w:ascii="Courier New" w:hAnsi="Courier New" w:cs="Courier New"/>
              </w:rPr>
              <w:t>MLTrainingRequest.mLModelRef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B38C9" w14:textId="77777777" w:rsidR="000F606A" w:rsidRPr="000F606A" w:rsidRDefault="000F606A" w:rsidP="000F606A">
            <w:pPr>
              <w:spacing w:after="0"/>
            </w:pPr>
            <w:r w:rsidRPr="000F606A">
              <w:rPr>
                <w:rFonts w:ascii="Arial" w:hAnsi="Arial"/>
                <w:sz w:val="18"/>
              </w:rPr>
              <w:t>It identifies the DN of the</w:t>
            </w:r>
            <w:r w:rsidRPr="000F606A">
              <w:t xml:space="preserve"> </w:t>
            </w:r>
            <w:r w:rsidRPr="000F606A">
              <w:rPr>
                <w:rFonts w:ascii="Courier New" w:hAnsi="Courier New" w:cs="Courier New"/>
              </w:rPr>
              <w:t>MLModel</w:t>
            </w:r>
            <w:r w:rsidRPr="000F606A">
              <w:t xml:space="preserve"> </w:t>
            </w:r>
            <w:r w:rsidRPr="000F606A">
              <w:rPr>
                <w:rFonts w:ascii="Arial" w:hAnsi="Arial"/>
                <w:sz w:val="18"/>
              </w:rPr>
              <w:t>requested to be trained.</w:t>
            </w:r>
          </w:p>
          <w:p w14:paraId="657E61DE" w14:textId="77777777" w:rsidR="000F606A" w:rsidRPr="000F606A" w:rsidRDefault="000F606A" w:rsidP="000F606A">
            <w:pPr>
              <w:keepNext/>
              <w:keepLines/>
              <w:spacing w:after="0"/>
              <w:rPr>
                <w:rFonts w:ascii="Arial" w:hAnsi="Arial"/>
                <w:sz w:val="18"/>
              </w:rPr>
            </w:pPr>
          </w:p>
          <w:p w14:paraId="3C7D5C63"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E1A8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3F5CA1B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0..1</w:t>
            </w:r>
          </w:p>
          <w:p w14:paraId="5FB46F7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False</w:t>
            </w:r>
          </w:p>
          <w:p w14:paraId="2825632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True</w:t>
            </w:r>
          </w:p>
          <w:p w14:paraId="3D5A969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5750894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18C39CE"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28B9C" w14:textId="77777777" w:rsidR="000F606A" w:rsidRPr="000F606A" w:rsidRDefault="000F606A" w:rsidP="000F606A">
            <w:pPr>
              <w:spacing w:after="0"/>
              <w:rPr>
                <w:rFonts w:ascii="Courier New" w:hAnsi="Courier New" w:cs="Courier New"/>
              </w:rPr>
            </w:pPr>
            <w:r w:rsidRPr="000F606A">
              <w:rPr>
                <w:rFonts w:ascii="Courier New" w:hAnsi="Courier New" w:cs="Courier New"/>
              </w:rPr>
              <w:t>MLTrainingReport.mLModelGeneratedRef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12CE6B" w14:textId="77777777" w:rsidR="000F606A" w:rsidRPr="000F606A" w:rsidRDefault="000F606A" w:rsidP="000F606A">
            <w:pPr>
              <w:spacing w:after="0"/>
            </w:pPr>
            <w:r w:rsidRPr="000F606A">
              <w:rPr>
                <w:rFonts w:ascii="Arial" w:hAnsi="Arial"/>
                <w:sz w:val="18"/>
              </w:rPr>
              <w:t>It identifies the DN of the</w:t>
            </w:r>
            <w:r w:rsidRPr="000F606A">
              <w:t xml:space="preserve"> </w:t>
            </w:r>
            <w:r w:rsidRPr="000F606A">
              <w:rPr>
                <w:rFonts w:ascii="Courier New" w:hAnsi="Courier New" w:cs="Courier New"/>
              </w:rPr>
              <w:t>MLModel</w:t>
            </w:r>
            <w:r w:rsidRPr="000F606A">
              <w:t xml:space="preserve"> </w:t>
            </w:r>
            <w:r w:rsidRPr="000F606A">
              <w:rPr>
                <w:rFonts w:ascii="Arial" w:hAnsi="Arial"/>
                <w:sz w:val="18"/>
              </w:rPr>
              <w:t>generated by the ML model training.</w:t>
            </w:r>
          </w:p>
          <w:p w14:paraId="2D85A42E" w14:textId="77777777" w:rsidR="000F606A" w:rsidRPr="000F606A" w:rsidRDefault="000F606A" w:rsidP="000F606A">
            <w:pPr>
              <w:keepNext/>
              <w:keepLines/>
              <w:spacing w:after="0"/>
              <w:rPr>
                <w:rFonts w:ascii="Arial" w:hAnsi="Arial"/>
                <w:sz w:val="18"/>
              </w:rPr>
            </w:pPr>
          </w:p>
          <w:p w14:paraId="7AF85339"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9D9BB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706C2FA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016DB20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68546B2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09A057A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674F200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79C79479"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927371" w14:textId="77777777" w:rsidR="000F606A" w:rsidRPr="000F606A" w:rsidRDefault="000F606A" w:rsidP="000F606A">
            <w:pPr>
              <w:spacing w:after="0"/>
              <w:rPr>
                <w:rFonts w:ascii="Courier New" w:hAnsi="Courier New" w:cs="Courier New"/>
              </w:rPr>
            </w:pPr>
            <w:r w:rsidRPr="000F606A">
              <w:rPr>
                <w:rFonts w:ascii="Courier New" w:hAnsi="Courier New" w:cs="Courier New"/>
              </w:rPr>
              <w:t>mLModelRepositoryRef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3AD90"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identifies the DN of the </w:t>
            </w:r>
            <w:r w:rsidRPr="000F606A">
              <w:rPr>
                <w:rFonts w:ascii="Courier New" w:hAnsi="Courier New" w:cs="Courier New"/>
                <w:sz w:val="18"/>
              </w:rPr>
              <w:t>MLModelRepository</w:t>
            </w:r>
            <w:r w:rsidRPr="000F606A">
              <w:rPr>
                <w:rFonts w:ascii="Arial" w:hAnsi="Arial"/>
                <w:sz w:val="18"/>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063C4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0543A79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0F813B5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6BCEA9F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725B1A0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2C0292D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1997EB35"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97CE67" w14:textId="77777777" w:rsidR="000F606A" w:rsidRPr="000F606A" w:rsidRDefault="000F606A" w:rsidP="000F606A">
            <w:pPr>
              <w:spacing w:after="0"/>
              <w:rPr>
                <w:rFonts w:ascii="Courier New" w:hAnsi="Courier New" w:cs="Courier New"/>
              </w:rPr>
            </w:pPr>
            <w:r w:rsidRPr="000F606A">
              <w:rPr>
                <w:rFonts w:ascii="Courier New" w:hAnsi="Courier New" w:cs="Courier New"/>
              </w:rPr>
              <w:t>mLRepositoryId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64DB6" w14:textId="77777777" w:rsidR="000F606A" w:rsidRPr="000F606A" w:rsidRDefault="000F606A" w:rsidP="000F606A">
            <w:pPr>
              <w:keepNext/>
              <w:keepLines/>
              <w:spacing w:after="0"/>
              <w:rPr>
                <w:rFonts w:ascii="Arial" w:hAnsi="Arial"/>
                <w:sz w:val="18"/>
              </w:rPr>
            </w:pPr>
            <w:r w:rsidRPr="000F606A">
              <w:rPr>
                <w:rFonts w:ascii="Arial" w:hAnsi="Arial"/>
                <w:sz w:val="18"/>
                <w:lang w:eastAsia="zh-CN"/>
              </w:rPr>
              <w:t>It indicates the unique ID of the ML repository.</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70288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String</w:t>
            </w:r>
          </w:p>
          <w:p w14:paraId="43D025D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2348EF5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4013B47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4EFE8EA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16B42FB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0BDCF6DF"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2714A9" w14:textId="77777777" w:rsidR="000F606A" w:rsidRPr="000F606A" w:rsidRDefault="000F606A" w:rsidP="000F606A">
            <w:pPr>
              <w:spacing w:after="0"/>
              <w:rPr>
                <w:rFonts w:ascii="Courier New" w:hAnsi="Courier New" w:cs="Courier New"/>
              </w:rPr>
            </w:pPr>
            <w:r w:rsidRPr="000F606A">
              <w:rPr>
                <w:rFonts w:ascii="Courier New" w:hAnsi="Courier New" w:cs="Courier New"/>
              </w:rPr>
              <w:t>modelPerformanceValidation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509161"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performance score of the ML model when performing on the validation data.</w:t>
            </w:r>
          </w:p>
          <w:p w14:paraId="1FE604FD" w14:textId="77777777" w:rsidR="000F606A" w:rsidRPr="000F606A" w:rsidRDefault="000F606A" w:rsidP="000F606A">
            <w:pPr>
              <w:keepNext/>
              <w:keepLines/>
              <w:spacing w:after="0"/>
              <w:rPr>
                <w:rFonts w:ascii="Arial" w:hAnsi="Arial"/>
                <w:sz w:val="18"/>
              </w:rPr>
            </w:pPr>
          </w:p>
          <w:p w14:paraId="565A3414"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CB8C2"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type: ModelPerformance</w:t>
            </w:r>
          </w:p>
          <w:p w14:paraId="7A98CDFA"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multiplicity: *</w:t>
            </w:r>
          </w:p>
          <w:p w14:paraId="5322F86A"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isOrdered: False</w:t>
            </w:r>
          </w:p>
          <w:p w14:paraId="7FA0D970"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isUnique: True</w:t>
            </w:r>
          </w:p>
          <w:p w14:paraId="58C2A335"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 xml:space="preserve">defaultValue: None </w:t>
            </w:r>
          </w:p>
          <w:p w14:paraId="3DFC1C7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sz w:val="18"/>
              </w:rPr>
              <w:t>isNullable: False</w:t>
            </w:r>
          </w:p>
        </w:tc>
      </w:tr>
      <w:tr w:rsidR="000F606A" w:rsidRPr="000F606A" w14:paraId="60954BA8"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F7833B" w14:textId="77777777" w:rsidR="000F606A" w:rsidRPr="000F606A" w:rsidRDefault="000F606A" w:rsidP="000F606A">
            <w:pPr>
              <w:spacing w:after="0"/>
              <w:rPr>
                <w:rFonts w:ascii="Courier New" w:hAnsi="Courier New" w:cs="Courier New"/>
              </w:rPr>
            </w:pPr>
            <w:r w:rsidRPr="000F606A">
              <w:rPr>
                <w:rFonts w:ascii="Courier New" w:hAnsi="Courier New" w:cs="Courier New"/>
              </w:rPr>
              <w:t>dataRatioTrainingAndValidation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24D71"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C11CE2D"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 </w:t>
            </w:r>
          </w:p>
          <w:p w14:paraId="621F844A"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allowedValues: { 0 .. 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22F2F5"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type: Integer</w:t>
            </w:r>
          </w:p>
          <w:p w14:paraId="4DCF864E"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multiplicity: 1</w:t>
            </w:r>
          </w:p>
          <w:p w14:paraId="2D604E5B"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isOrdered: N/A</w:t>
            </w:r>
          </w:p>
          <w:p w14:paraId="62AAC1BD"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isUnique: N/A</w:t>
            </w:r>
          </w:p>
          <w:p w14:paraId="4BD750D7"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 xml:space="preserve">defaultValue: None </w:t>
            </w:r>
          </w:p>
          <w:p w14:paraId="1E45388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sz w:val="18"/>
              </w:rPr>
              <w:t>isNullable: False</w:t>
            </w:r>
          </w:p>
        </w:tc>
      </w:tr>
      <w:tr w:rsidR="000F606A" w:rsidRPr="000F606A" w14:paraId="68F2BE1A"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45EF8" w14:textId="77777777" w:rsidR="000F606A" w:rsidRPr="000F606A" w:rsidRDefault="000F606A" w:rsidP="000F606A">
            <w:pPr>
              <w:spacing w:after="0"/>
              <w:rPr>
                <w:rFonts w:ascii="Courier New" w:hAnsi="Courier New" w:cs="Courier New"/>
              </w:rPr>
            </w:pPr>
            <w:r w:rsidRPr="000F606A">
              <w:rPr>
                <w:rFonts w:ascii="Courier New" w:hAnsi="Courier New" w:cs="Courier New"/>
              </w:rPr>
              <w:lastRenderedPageBreak/>
              <w:t>MLTestingRequest.requestStatus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C425D" w14:textId="77777777" w:rsidR="000F606A" w:rsidRPr="000F606A" w:rsidRDefault="000F606A" w:rsidP="000F606A">
            <w:pPr>
              <w:keepNext/>
              <w:keepLines/>
              <w:spacing w:after="0"/>
              <w:rPr>
                <w:rFonts w:ascii="Arial" w:hAnsi="Arial"/>
                <w:sz w:val="18"/>
              </w:rPr>
            </w:pPr>
            <w:r w:rsidRPr="000F606A">
              <w:rPr>
                <w:rFonts w:ascii="Arial" w:hAnsi="Arial"/>
                <w:sz w:val="18"/>
              </w:rPr>
              <w:t>It describes the status of a particular ML testing request.</w:t>
            </w:r>
          </w:p>
          <w:p w14:paraId="59CA9D56"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2C4E2"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type: Enum</w:t>
            </w:r>
          </w:p>
          <w:p w14:paraId="7E47E75E"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multiplicity: 1</w:t>
            </w:r>
          </w:p>
          <w:p w14:paraId="2783F61D"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isOrdered: N/A</w:t>
            </w:r>
          </w:p>
          <w:p w14:paraId="0C857ED8"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isUnique: N/A</w:t>
            </w:r>
          </w:p>
          <w:p w14:paraId="785FE2CE"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 xml:space="preserve">defaultValue: None </w:t>
            </w:r>
          </w:p>
          <w:p w14:paraId="118CFDD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sz w:val="18"/>
              </w:rPr>
              <w:t>isNullable: False</w:t>
            </w:r>
          </w:p>
        </w:tc>
      </w:tr>
      <w:tr w:rsidR="000F606A" w:rsidRPr="000F606A" w14:paraId="6F0895CE"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3D099" w14:textId="77777777" w:rsidR="000F606A" w:rsidRPr="000F606A" w:rsidRDefault="000F606A" w:rsidP="000F606A">
            <w:pPr>
              <w:spacing w:after="0"/>
              <w:rPr>
                <w:rFonts w:ascii="Courier New" w:hAnsi="Courier New" w:cs="Courier New"/>
              </w:rPr>
            </w:pPr>
            <w:r w:rsidRPr="000F606A">
              <w:rPr>
                <w:rFonts w:ascii="Courier New" w:hAnsi="Courier New" w:cs="Courier New"/>
              </w:rPr>
              <w:t>MLTestingRequest.cancelRequest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165FAA" w14:textId="77777777" w:rsidR="000F606A" w:rsidRPr="000F606A" w:rsidRDefault="000F606A" w:rsidP="000F606A">
            <w:pPr>
              <w:keepNext/>
              <w:keepLines/>
              <w:spacing w:after="0"/>
              <w:rPr>
                <w:rFonts w:ascii="Arial" w:hAnsi="Arial"/>
                <w:sz w:val="18"/>
              </w:rPr>
            </w:pPr>
            <w:r w:rsidRPr="000F606A">
              <w:rPr>
                <w:rFonts w:ascii="Arial" w:hAnsi="Arial"/>
                <w:sz w:val="18"/>
              </w:rPr>
              <w:t>It allows the ML testing MnS consumer to cancel the ML testing request.</w:t>
            </w:r>
          </w:p>
          <w:p w14:paraId="6E60CDAE"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cancels the ML testing request. Cancellation is possible when the </w:t>
            </w:r>
            <w:r w:rsidRPr="000F606A">
              <w:rPr>
                <w:rFonts w:ascii="Courier New" w:hAnsi="Courier New" w:cs="Courier New"/>
                <w:sz w:val="18"/>
                <w:lang w:eastAsia="zh-CN"/>
              </w:rPr>
              <w:t>requestStatus</w:t>
            </w:r>
            <w:r w:rsidRPr="000F606A">
              <w:rPr>
                <w:rFonts w:ascii="Arial" w:hAnsi="Arial"/>
                <w:sz w:val="18"/>
              </w:rPr>
              <w:t xml:space="preserve"> is the "NOT_STARTED", " IN_PROGRESS", and "SUSPENDED" state. Setting the attribute to "FALSE" has no observable result.</w:t>
            </w:r>
          </w:p>
          <w:p w14:paraId="12BF6CA6" w14:textId="77777777" w:rsidR="000F606A" w:rsidRPr="000F606A" w:rsidRDefault="000F606A" w:rsidP="000F606A">
            <w:pPr>
              <w:keepNext/>
              <w:keepLines/>
              <w:spacing w:after="0"/>
              <w:rPr>
                <w:rFonts w:ascii="Arial" w:hAnsi="Arial"/>
                <w:sz w:val="18"/>
              </w:rPr>
            </w:pPr>
          </w:p>
          <w:p w14:paraId="54B7C716"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D8C5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04DD5D9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3B5C32F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5B1CD22D"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7BB7E00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5819C0D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58B5B891"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7F087" w14:textId="77777777" w:rsidR="000F606A" w:rsidRPr="000F606A" w:rsidRDefault="000F606A" w:rsidP="000F606A">
            <w:pPr>
              <w:spacing w:after="0"/>
              <w:rPr>
                <w:rFonts w:ascii="Courier New" w:hAnsi="Courier New" w:cs="Courier New"/>
              </w:rPr>
            </w:pPr>
            <w:r w:rsidRPr="000F606A">
              <w:rPr>
                <w:rFonts w:ascii="Courier New" w:hAnsi="Courier New" w:cs="Courier New"/>
              </w:rPr>
              <w:t>MLTestingRequest.suspendRequest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34C14" w14:textId="77777777" w:rsidR="000F606A" w:rsidRPr="000F606A" w:rsidRDefault="000F606A" w:rsidP="000F606A">
            <w:pPr>
              <w:keepNext/>
              <w:keepLines/>
              <w:spacing w:after="0"/>
              <w:rPr>
                <w:rFonts w:ascii="Arial" w:hAnsi="Arial"/>
                <w:sz w:val="18"/>
              </w:rPr>
            </w:pPr>
            <w:r w:rsidRPr="000F606A">
              <w:rPr>
                <w:rFonts w:ascii="Arial" w:hAnsi="Arial"/>
                <w:sz w:val="18"/>
              </w:rPr>
              <w:t>It allows the ML testing MnS consumer to suspend the ML testing request.</w:t>
            </w:r>
          </w:p>
          <w:p w14:paraId="2D0A575C"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suspends the ML testing request. The request can be resumed by setting this attribute to “FALSE” when it is suspended.  Suspension is possible when the </w:t>
            </w:r>
            <w:r w:rsidRPr="000F606A">
              <w:rPr>
                <w:rFonts w:ascii="Courier New" w:hAnsi="Courier New" w:cs="Courier New"/>
                <w:sz w:val="18"/>
                <w:lang w:eastAsia="zh-CN"/>
              </w:rPr>
              <w:t>requestStatus</w:t>
            </w:r>
            <w:r w:rsidRPr="000F606A">
              <w:rPr>
                <w:rFonts w:ascii="Arial" w:hAnsi="Arial"/>
                <w:sz w:val="18"/>
              </w:rPr>
              <w:t xml:space="preserve"> is not the "FINISHED" state. Setting the attribute to "FALSE" has no observable result. </w:t>
            </w:r>
          </w:p>
          <w:p w14:paraId="00C631D4" w14:textId="77777777" w:rsidR="000F606A" w:rsidRPr="000F606A" w:rsidRDefault="000F606A" w:rsidP="000F606A">
            <w:pPr>
              <w:keepNext/>
              <w:keepLines/>
              <w:spacing w:after="0"/>
              <w:rPr>
                <w:rFonts w:ascii="Arial" w:hAnsi="Arial"/>
                <w:sz w:val="18"/>
              </w:rPr>
            </w:pPr>
          </w:p>
          <w:p w14:paraId="4E72377B"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73CA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0C6DD4B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6C863D5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74ECB3D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37BBE23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3DE36C1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53976A1"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767E33" w14:textId="77777777" w:rsidR="000F606A" w:rsidRPr="000F606A" w:rsidRDefault="000F606A" w:rsidP="000F606A">
            <w:pPr>
              <w:spacing w:after="0"/>
              <w:rPr>
                <w:rFonts w:ascii="Courier New" w:hAnsi="Courier New" w:cs="Courier New"/>
              </w:rPr>
            </w:pPr>
            <w:r w:rsidRPr="000F606A">
              <w:rPr>
                <w:rFonts w:ascii="Courier New" w:hAnsi="Courier New" w:cs="Courier New"/>
              </w:rPr>
              <w:t>MLTestingRequest.mLModelRef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4371B" w14:textId="77777777" w:rsidR="000F606A" w:rsidRPr="000F606A" w:rsidRDefault="000F606A" w:rsidP="000F606A">
            <w:pPr>
              <w:keepNext/>
              <w:keepLines/>
              <w:spacing w:after="0"/>
              <w:rPr>
                <w:rFonts w:ascii="Arial" w:hAnsi="Arial"/>
                <w:sz w:val="18"/>
              </w:rPr>
            </w:pPr>
            <w:r w:rsidRPr="000F606A">
              <w:rPr>
                <w:rFonts w:ascii="Arial" w:hAnsi="Arial"/>
                <w:sz w:val="18"/>
              </w:rPr>
              <w:t>It identifies the DN of the MLModel requested to be tested.</w:t>
            </w:r>
          </w:p>
          <w:p w14:paraId="1252D2B7" w14:textId="77777777" w:rsidR="000F606A" w:rsidRPr="000F606A" w:rsidRDefault="000F606A" w:rsidP="000F606A">
            <w:pPr>
              <w:keepNext/>
              <w:keepLines/>
              <w:spacing w:after="0"/>
              <w:rPr>
                <w:rFonts w:ascii="Arial" w:hAnsi="Arial"/>
                <w:sz w:val="18"/>
              </w:rPr>
            </w:pPr>
          </w:p>
          <w:p w14:paraId="0E6A6A09"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728D8C" w14:textId="77777777" w:rsidR="000F606A" w:rsidRPr="000F606A" w:rsidRDefault="000F606A" w:rsidP="000F606A">
            <w:pPr>
              <w:keepNext/>
              <w:keepLines/>
              <w:spacing w:after="0"/>
              <w:rPr>
                <w:rFonts w:ascii="Arial" w:hAnsi="Arial"/>
                <w:sz w:val="18"/>
              </w:rPr>
            </w:pPr>
            <w:r w:rsidRPr="000F606A">
              <w:rPr>
                <w:rFonts w:ascii="Arial" w:hAnsi="Arial"/>
                <w:sz w:val="18"/>
              </w:rPr>
              <w:t>type: DN</w:t>
            </w:r>
          </w:p>
          <w:p w14:paraId="7CAD0920" w14:textId="77777777" w:rsidR="000F606A" w:rsidRPr="000F606A" w:rsidRDefault="000F606A" w:rsidP="000F606A">
            <w:pPr>
              <w:keepNext/>
              <w:keepLines/>
              <w:spacing w:after="0"/>
              <w:rPr>
                <w:rFonts w:ascii="Arial" w:hAnsi="Arial"/>
                <w:sz w:val="18"/>
              </w:rPr>
            </w:pPr>
            <w:r w:rsidRPr="000F606A">
              <w:rPr>
                <w:rFonts w:ascii="Arial" w:hAnsi="Arial"/>
                <w:sz w:val="18"/>
              </w:rPr>
              <w:t>Multiplicity: 1</w:t>
            </w:r>
          </w:p>
          <w:p w14:paraId="15440597" w14:textId="77777777" w:rsidR="000F606A" w:rsidRPr="000F606A" w:rsidRDefault="000F606A" w:rsidP="000F606A">
            <w:pPr>
              <w:keepNext/>
              <w:keepLines/>
              <w:spacing w:after="0"/>
              <w:rPr>
                <w:rFonts w:ascii="Arial" w:hAnsi="Arial"/>
                <w:sz w:val="18"/>
              </w:rPr>
            </w:pPr>
            <w:r w:rsidRPr="000F606A">
              <w:rPr>
                <w:rFonts w:ascii="Arial" w:hAnsi="Arial"/>
                <w:sz w:val="18"/>
              </w:rPr>
              <w:t>isOrdered: N/A</w:t>
            </w:r>
          </w:p>
          <w:p w14:paraId="6D973A29" w14:textId="77777777" w:rsidR="000F606A" w:rsidRPr="000F606A" w:rsidRDefault="000F606A" w:rsidP="000F606A">
            <w:pPr>
              <w:keepNext/>
              <w:keepLines/>
              <w:spacing w:after="0"/>
              <w:rPr>
                <w:rFonts w:ascii="Arial" w:hAnsi="Arial"/>
                <w:sz w:val="18"/>
              </w:rPr>
            </w:pPr>
            <w:r w:rsidRPr="000F606A">
              <w:rPr>
                <w:rFonts w:ascii="Arial" w:hAnsi="Arial"/>
                <w:sz w:val="18"/>
              </w:rPr>
              <w:t>isUnique: N/A</w:t>
            </w:r>
          </w:p>
          <w:p w14:paraId="5D9F1B99" w14:textId="77777777" w:rsidR="000F606A" w:rsidRPr="000F606A" w:rsidRDefault="000F606A" w:rsidP="000F606A">
            <w:pPr>
              <w:keepNext/>
              <w:keepLines/>
              <w:spacing w:after="0"/>
              <w:rPr>
                <w:rFonts w:ascii="Arial" w:hAnsi="Arial"/>
                <w:sz w:val="18"/>
              </w:rPr>
            </w:pPr>
            <w:r w:rsidRPr="000F606A">
              <w:rPr>
                <w:rFonts w:ascii="Arial" w:hAnsi="Arial"/>
                <w:sz w:val="18"/>
              </w:rPr>
              <w:t>defaultValue: None</w:t>
            </w:r>
          </w:p>
          <w:p w14:paraId="3BF29B38" w14:textId="77777777" w:rsidR="000F606A" w:rsidRPr="000F606A" w:rsidRDefault="000F606A" w:rsidP="000F606A">
            <w:pPr>
              <w:keepNext/>
              <w:keepLines/>
              <w:spacing w:after="0"/>
              <w:rPr>
                <w:rFonts w:ascii="Arial" w:hAnsi="Arial"/>
                <w:sz w:val="18"/>
              </w:rPr>
            </w:pPr>
            <w:r w:rsidRPr="000F606A">
              <w:rPr>
                <w:rFonts w:ascii="Arial" w:hAnsi="Arial"/>
                <w:sz w:val="18"/>
              </w:rPr>
              <w:t>isNullable: False</w:t>
            </w:r>
          </w:p>
        </w:tc>
      </w:tr>
      <w:tr w:rsidR="000F606A" w:rsidRPr="000F606A" w14:paraId="77C76BF4"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88DCAC" w14:textId="77777777" w:rsidR="000F606A" w:rsidRPr="000F606A" w:rsidRDefault="000F606A" w:rsidP="000F606A">
            <w:pPr>
              <w:spacing w:after="0"/>
              <w:rPr>
                <w:rFonts w:ascii="Courier New" w:hAnsi="Courier New" w:cs="Courier New"/>
              </w:rPr>
            </w:pPr>
            <w:r w:rsidRPr="000F606A">
              <w:rPr>
                <w:rFonts w:ascii="Courier New" w:hAnsi="Courier New" w:cs="Courier New"/>
              </w:rPr>
              <w:t>modelPerformanceTesting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698AF"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performance score of the ML model when performing on the testing data.</w:t>
            </w:r>
          </w:p>
          <w:p w14:paraId="779C687B" w14:textId="77777777" w:rsidR="000F606A" w:rsidRPr="000F606A" w:rsidRDefault="000F606A" w:rsidP="000F606A">
            <w:pPr>
              <w:keepNext/>
              <w:keepLines/>
              <w:spacing w:after="0"/>
              <w:rPr>
                <w:rFonts w:ascii="Arial" w:hAnsi="Arial"/>
                <w:sz w:val="18"/>
              </w:rPr>
            </w:pPr>
          </w:p>
          <w:p w14:paraId="46614100"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782D4"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type: ModelPerformance</w:t>
            </w:r>
          </w:p>
          <w:p w14:paraId="6732D315"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multiplicity: *</w:t>
            </w:r>
          </w:p>
          <w:p w14:paraId="23D8C531"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isOrdered: False</w:t>
            </w:r>
          </w:p>
          <w:p w14:paraId="4E11A63E"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isUnique: True</w:t>
            </w:r>
          </w:p>
          <w:p w14:paraId="16237044"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 xml:space="preserve">defaultValue: None </w:t>
            </w:r>
          </w:p>
          <w:p w14:paraId="6896AF1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sz w:val="18"/>
              </w:rPr>
              <w:t>isNullable: False</w:t>
            </w:r>
          </w:p>
        </w:tc>
      </w:tr>
      <w:tr w:rsidR="000F606A" w:rsidRPr="000F606A" w14:paraId="4557AFEF"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8559BD" w14:textId="77777777" w:rsidR="000F606A" w:rsidRPr="000F606A" w:rsidRDefault="000F606A" w:rsidP="000F606A">
            <w:pPr>
              <w:spacing w:after="0"/>
              <w:rPr>
                <w:rFonts w:ascii="Courier New" w:hAnsi="Courier New" w:cs="Courier New"/>
              </w:rPr>
            </w:pPr>
            <w:r w:rsidRPr="000F606A">
              <w:rPr>
                <w:rFonts w:ascii="Courier New" w:hAnsi="Courier New" w:cs="Courier New"/>
              </w:rPr>
              <w:t>mLTestingResult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0894A" w14:textId="77777777" w:rsidR="000F606A" w:rsidRPr="000F606A" w:rsidRDefault="000F606A" w:rsidP="000F606A">
            <w:pPr>
              <w:keepNext/>
              <w:keepLines/>
              <w:spacing w:after="0"/>
              <w:rPr>
                <w:rFonts w:ascii="Arial" w:hAnsi="Arial"/>
                <w:sz w:val="18"/>
              </w:rPr>
            </w:pPr>
            <w:r w:rsidRPr="000F606A">
              <w:rPr>
                <w:rFonts w:ascii="Arial" w:hAnsi="Arial"/>
                <w:sz w:val="18"/>
              </w:rPr>
              <w:t>It provides the address where the testing result (including the inference result for each testing data example) is provided.</w:t>
            </w:r>
          </w:p>
          <w:p w14:paraId="512FCFB9" w14:textId="77777777" w:rsidR="000F606A" w:rsidRPr="000F606A" w:rsidRDefault="000F606A" w:rsidP="000F606A">
            <w:pPr>
              <w:keepNext/>
              <w:keepLines/>
              <w:spacing w:after="0"/>
              <w:rPr>
                <w:rFonts w:ascii="Arial" w:hAnsi="Arial"/>
                <w:sz w:val="18"/>
              </w:rPr>
            </w:pPr>
            <w:r w:rsidRPr="000F606A">
              <w:rPr>
                <w:rFonts w:ascii="Arial" w:hAnsi="Arial"/>
                <w:sz w:val="18"/>
              </w:rPr>
              <w:t>The detailed testing result format is vendor specific.</w:t>
            </w:r>
          </w:p>
          <w:p w14:paraId="3240BF27" w14:textId="77777777" w:rsidR="000F606A" w:rsidRPr="000F606A" w:rsidRDefault="000F606A" w:rsidP="000F606A">
            <w:pPr>
              <w:keepNext/>
              <w:keepLines/>
              <w:spacing w:after="0"/>
              <w:rPr>
                <w:rFonts w:ascii="Arial" w:hAnsi="Arial"/>
                <w:sz w:val="18"/>
              </w:rPr>
            </w:pPr>
          </w:p>
          <w:p w14:paraId="78F217ED" w14:textId="77777777" w:rsidR="000F606A" w:rsidRPr="000F606A" w:rsidRDefault="000F606A" w:rsidP="000F606A">
            <w:pPr>
              <w:keepNext/>
              <w:keepLines/>
              <w:spacing w:after="0"/>
              <w:rPr>
                <w:rFonts w:ascii="Arial" w:hAnsi="Arial"/>
                <w:sz w:val="18"/>
              </w:rPr>
            </w:pPr>
            <w:r w:rsidRPr="000F606A">
              <w:rPr>
                <w:rFonts w:ascii="Arial" w:hAnsi="Arial"/>
                <w:sz w:val="18"/>
              </w:rPr>
              <w:t>allowedValues: N/A.</w:t>
            </w:r>
          </w:p>
          <w:p w14:paraId="7A8CDA5A" w14:textId="77777777" w:rsidR="000F606A" w:rsidRPr="000F606A" w:rsidRDefault="000F606A" w:rsidP="000F606A">
            <w:pPr>
              <w:keepNext/>
              <w:keepLines/>
              <w:spacing w:after="0"/>
              <w:rPr>
                <w:rFonts w:ascii="Arial" w:hAnsi="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A1A742"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type: String</w:t>
            </w:r>
          </w:p>
          <w:p w14:paraId="3C9A4C7E"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multiplicity: 0..1</w:t>
            </w:r>
          </w:p>
          <w:p w14:paraId="06755C7D"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isOrdered: N/A</w:t>
            </w:r>
          </w:p>
          <w:p w14:paraId="5F69CB4D"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isUnique: N/A</w:t>
            </w:r>
          </w:p>
          <w:p w14:paraId="78A92309"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 xml:space="preserve">defaultValue: None </w:t>
            </w:r>
          </w:p>
          <w:p w14:paraId="0BB1F6D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sz w:val="18"/>
              </w:rPr>
              <w:t>isNullable: False</w:t>
            </w:r>
          </w:p>
        </w:tc>
      </w:tr>
      <w:tr w:rsidR="000F606A" w:rsidRPr="000F606A" w14:paraId="2EF3F61F"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053A24" w14:textId="77777777" w:rsidR="000F606A" w:rsidRPr="000F606A" w:rsidRDefault="000F606A" w:rsidP="000F606A">
            <w:pPr>
              <w:spacing w:after="0"/>
              <w:rPr>
                <w:rFonts w:ascii="Courier New" w:hAnsi="Courier New" w:cs="Courier New"/>
              </w:rPr>
            </w:pPr>
            <w:r w:rsidRPr="000F606A">
              <w:rPr>
                <w:rFonts w:ascii="Courier New" w:hAnsi="Courier New" w:cs="Courier New"/>
              </w:rPr>
              <w:t>testingRequestRef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45A81"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identifies the DN of the </w:t>
            </w:r>
            <w:r w:rsidRPr="000F606A">
              <w:rPr>
                <w:rFonts w:ascii="Courier New" w:hAnsi="Courier New" w:cs="Courier New"/>
                <w:sz w:val="18"/>
                <w:lang w:eastAsia="zh-CN"/>
              </w:rPr>
              <w:t>MLTestingRequest</w:t>
            </w:r>
            <w:r w:rsidRPr="000F606A">
              <w:rPr>
                <w:rFonts w:ascii="Arial" w:hAnsi="Arial"/>
                <w:sz w:val="18"/>
              </w:rPr>
              <w:t xml:space="preserve"> MOI.</w:t>
            </w:r>
          </w:p>
          <w:p w14:paraId="1D61087E" w14:textId="77777777" w:rsidR="000F606A" w:rsidRPr="000F606A" w:rsidRDefault="000F606A" w:rsidP="000F606A">
            <w:pPr>
              <w:keepNext/>
              <w:keepLines/>
              <w:spacing w:after="0"/>
              <w:rPr>
                <w:rFonts w:ascii="Arial" w:hAnsi="Arial"/>
                <w:sz w:val="18"/>
              </w:rPr>
            </w:pPr>
          </w:p>
          <w:p w14:paraId="2E8F868B" w14:textId="77777777" w:rsidR="000F606A" w:rsidRPr="000F606A" w:rsidRDefault="000F606A" w:rsidP="000F606A">
            <w:pPr>
              <w:keepNext/>
              <w:keepLines/>
              <w:spacing w:after="0"/>
              <w:rPr>
                <w:rFonts w:ascii="Arial" w:hAnsi="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941E2" w14:textId="77777777" w:rsidR="000F606A" w:rsidRPr="000F606A" w:rsidRDefault="000F606A" w:rsidP="000F606A">
            <w:pPr>
              <w:keepNext/>
              <w:keepLines/>
              <w:spacing w:after="0"/>
              <w:rPr>
                <w:rFonts w:ascii="Arial" w:hAnsi="Arial" w:cs="Arial"/>
                <w:sz w:val="18"/>
              </w:rPr>
            </w:pPr>
            <w:r w:rsidRPr="000F606A">
              <w:rPr>
                <w:rFonts w:ascii="Arial" w:hAnsi="Arial" w:cs="Arial"/>
                <w:sz w:val="18"/>
              </w:rPr>
              <w:t>type: DN</w:t>
            </w:r>
          </w:p>
          <w:p w14:paraId="70D16E90" w14:textId="77777777" w:rsidR="000F606A" w:rsidRPr="000F606A" w:rsidRDefault="000F606A" w:rsidP="000F606A">
            <w:pPr>
              <w:keepNext/>
              <w:keepLines/>
              <w:spacing w:after="0"/>
              <w:rPr>
                <w:rFonts w:ascii="Arial" w:hAnsi="Arial" w:cs="Arial"/>
                <w:sz w:val="18"/>
              </w:rPr>
            </w:pPr>
            <w:r w:rsidRPr="000F606A">
              <w:rPr>
                <w:rFonts w:ascii="Arial" w:hAnsi="Arial" w:cs="Arial"/>
                <w:sz w:val="18"/>
              </w:rPr>
              <w:t>multiplicity: 0..1</w:t>
            </w:r>
          </w:p>
          <w:p w14:paraId="2D8B86FF" w14:textId="77777777" w:rsidR="000F606A" w:rsidRPr="000F606A" w:rsidRDefault="000F606A" w:rsidP="000F606A">
            <w:pPr>
              <w:keepNext/>
              <w:keepLines/>
              <w:spacing w:after="0"/>
              <w:rPr>
                <w:rFonts w:ascii="Arial" w:hAnsi="Arial" w:cs="Arial"/>
                <w:sz w:val="18"/>
              </w:rPr>
            </w:pPr>
            <w:r w:rsidRPr="000F606A">
              <w:rPr>
                <w:rFonts w:ascii="Arial" w:hAnsi="Arial" w:cs="Arial"/>
                <w:sz w:val="18"/>
              </w:rPr>
              <w:t xml:space="preserve">isOrdered: </w:t>
            </w:r>
            <w:r w:rsidRPr="000F606A">
              <w:rPr>
                <w:rFonts w:ascii="Arial" w:hAnsi="Arial"/>
                <w:sz w:val="18"/>
              </w:rPr>
              <w:t>N/A</w:t>
            </w:r>
          </w:p>
          <w:p w14:paraId="5CC6A1B4" w14:textId="77777777" w:rsidR="000F606A" w:rsidRPr="000F606A" w:rsidRDefault="000F606A" w:rsidP="000F606A">
            <w:pPr>
              <w:keepNext/>
              <w:keepLines/>
              <w:spacing w:after="0"/>
              <w:rPr>
                <w:rFonts w:ascii="Arial" w:hAnsi="Arial" w:cs="Arial"/>
                <w:sz w:val="18"/>
              </w:rPr>
            </w:pPr>
            <w:r w:rsidRPr="000F606A">
              <w:rPr>
                <w:rFonts w:ascii="Arial" w:hAnsi="Arial" w:cs="Arial"/>
                <w:sz w:val="18"/>
              </w:rPr>
              <w:t xml:space="preserve">isUnique: </w:t>
            </w:r>
            <w:r w:rsidRPr="000F606A">
              <w:rPr>
                <w:rFonts w:ascii="Arial" w:hAnsi="Arial"/>
                <w:sz w:val="18"/>
              </w:rPr>
              <w:t>N/A</w:t>
            </w:r>
          </w:p>
          <w:p w14:paraId="4B3651A7" w14:textId="77777777" w:rsidR="000F606A" w:rsidRPr="000F606A" w:rsidRDefault="000F606A" w:rsidP="000F606A">
            <w:pPr>
              <w:keepNext/>
              <w:keepLines/>
              <w:spacing w:after="0"/>
              <w:rPr>
                <w:rFonts w:ascii="Arial" w:hAnsi="Arial" w:cs="Arial"/>
                <w:sz w:val="18"/>
              </w:rPr>
            </w:pPr>
            <w:r w:rsidRPr="000F606A">
              <w:rPr>
                <w:rFonts w:ascii="Arial" w:hAnsi="Arial" w:cs="Arial"/>
                <w:sz w:val="18"/>
              </w:rPr>
              <w:t xml:space="preserve">defaultValue: None </w:t>
            </w:r>
          </w:p>
          <w:p w14:paraId="7DE756A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rPr>
              <w:t>isNullable: False</w:t>
            </w:r>
          </w:p>
        </w:tc>
      </w:tr>
      <w:tr w:rsidR="000F606A" w:rsidRPr="000F606A" w14:paraId="700BC647"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5D89A" w14:textId="77777777" w:rsidR="000F606A" w:rsidRPr="000F606A" w:rsidRDefault="000F606A" w:rsidP="000F606A">
            <w:pPr>
              <w:spacing w:after="0"/>
              <w:rPr>
                <w:rFonts w:ascii="Courier New" w:hAnsi="Courier New" w:cs="Courier New"/>
              </w:rPr>
            </w:pPr>
            <w:r w:rsidRPr="000F606A">
              <w:rPr>
                <w:rFonts w:ascii="Courier New" w:hAnsi="Courier New" w:cs="Courier New"/>
              </w:rPr>
              <w:t>supportedPerformanceIndicators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C387E1"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lang w:eastAsia="zh-CN"/>
              </w:rPr>
              <w:t xml:space="preserve">This parameter lists </w:t>
            </w:r>
            <w:r w:rsidRPr="000F606A">
              <w:rPr>
                <w:rFonts w:ascii="Arial" w:hAnsi="Arial"/>
                <w:sz w:val="18"/>
              </w:rPr>
              <w:t xml:space="preserve">specific </w:t>
            </w:r>
            <w:r w:rsidRPr="000F606A">
              <w:rPr>
                <w:rFonts w:ascii="Courier New" w:hAnsi="Courier New" w:cs="Courier New"/>
                <w:sz w:val="18"/>
              </w:rPr>
              <w:t>PerformanceIndicator</w:t>
            </w:r>
            <w:r w:rsidRPr="000F606A">
              <w:rPr>
                <w:rFonts w:ascii="Arial" w:hAnsi="Arial"/>
                <w:sz w:val="18"/>
                <w:lang w:eastAsia="zh-CN"/>
              </w:rPr>
              <w:t>(s) of an ML model</w:t>
            </w:r>
            <w:r w:rsidRPr="000F606A">
              <w:rPr>
                <w:rFonts w:ascii="Arial" w:hAnsi="Arial" w:cs="Arial"/>
                <w:sz w:val="18"/>
                <w:szCs w:val="18"/>
              </w:rPr>
              <w:t>.</w:t>
            </w:r>
          </w:p>
          <w:p w14:paraId="444086D9" w14:textId="77777777" w:rsidR="000F606A" w:rsidRPr="000F606A" w:rsidRDefault="000F606A" w:rsidP="000F606A">
            <w:pPr>
              <w:keepNext/>
              <w:keepLines/>
              <w:spacing w:after="0"/>
              <w:rPr>
                <w:rFonts w:ascii="Arial" w:hAnsi="Arial" w:cs="Arial"/>
                <w:sz w:val="18"/>
                <w:szCs w:val="18"/>
              </w:rPr>
            </w:pPr>
          </w:p>
          <w:p w14:paraId="7A8210F0" w14:textId="77777777" w:rsidR="000F606A" w:rsidRPr="000F606A" w:rsidRDefault="000F606A" w:rsidP="000F606A">
            <w:pPr>
              <w:keepNext/>
              <w:keepLines/>
              <w:spacing w:after="0"/>
              <w:rPr>
                <w:rFonts w:ascii="Arial" w:hAnsi="Arial"/>
                <w:sz w:val="18"/>
                <w:lang w:eastAsia="zh-CN"/>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D0CCC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Supported</w:t>
            </w:r>
            <w:r w:rsidRPr="000F606A">
              <w:rPr>
                <w:rFonts w:ascii="Arial" w:eastAsia="Courier New" w:hAnsi="Arial" w:cs="Arial"/>
                <w:sz w:val="18"/>
                <w:szCs w:val="18"/>
              </w:rPr>
              <w:t>PerfIndicator</w:t>
            </w:r>
            <w:r w:rsidRPr="000F606A">
              <w:rPr>
                <w:rFonts w:ascii="Arial" w:hAnsi="Arial" w:cs="Arial"/>
              </w:rPr>
              <w:t xml:space="preserve"> </w:t>
            </w:r>
          </w:p>
          <w:p w14:paraId="674D0FC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r w:rsidRPr="000F606A">
              <w:rPr>
                <w:rFonts w:ascii="Arial" w:eastAsia="Courier New" w:hAnsi="Arial" w:cs="Arial"/>
              </w:rPr>
              <w:t>..*</w:t>
            </w:r>
          </w:p>
          <w:p w14:paraId="1262967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False</w:t>
            </w:r>
          </w:p>
          <w:p w14:paraId="6B3318E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True</w:t>
            </w:r>
          </w:p>
          <w:p w14:paraId="224FA00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63B9F57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Cs w:val="18"/>
              </w:rPr>
              <w:t>isNullable: False</w:t>
            </w:r>
          </w:p>
        </w:tc>
      </w:tr>
      <w:tr w:rsidR="000F606A" w:rsidRPr="000F606A" w14:paraId="06F16DD3"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27407" w14:textId="77777777" w:rsidR="000F606A" w:rsidRPr="000F606A" w:rsidRDefault="000F606A" w:rsidP="000F606A">
            <w:pPr>
              <w:spacing w:after="0"/>
              <w:rPr>
                <w:rFonts w:ascii="Courier New" w:hAnsi="Courier New" w:cs="Courier New"/>
              </w:rPr>
            </w:pPr>
            <w:r w:rsidRPr="000F606A">
              <w:rPr>
                <w:rFonts w:ascii="Courier New" w:hAnsi="Courier New" w:cs="Courier New"/>
              </w:rPr>
              <w:t>performanceIndicatorName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9E91D" w14:textId="77777777" w:rsidR="000F606A" w:rsidRPr="000F606A" w:rsidRDefault="000F606A" w:rsidP="000F606A">
            <w:pPr>
              <w:rPr>
                <w:rFonts w:ascii="Arial" w:hAnsi="Arial" w:cs="Arial"/>
                <w:sz w:val="18"/>
                <w:szCs w:val="18"/>
              </w:rPr>
            </w:pPr>
            <w:r w:rsidRPr="000F606A">
              <w:rPr>
                <w:rFonts w:ascii="Arial" w:hAnsi="Arial"/>
                <w:sz w:val="18"/>
              </w:rPr>
              <w:t xml:space="preserve">It indicates the </w:t>
            </w:r>
            <w:r w:rsidRPr="000F606A">
              <w:rPr>
                <w:rFonts w:eastAsia="Courier New"/>
              </w:rPr>
              <w:t>identifier of the specific performance indicator.</w:t>
            </w:r>
          </w:p>
          <w:p w14:paraId="2CA0DCB2" w14:textId="77777777" w:rsidR="000F606A" w:rsidRPr="000F606A" w:rsidRDefault="000F606A" w:rsidP="000F606A">
            <w:pPr>
              <w:keepNext/>
              <w:keepLines/>
              <w:spacing w:after="0"/>
              <w:rPr>
                <w:rFonts w:ascii="Arial" w:hAnsi="Arial"/>
                <w:sz w:val="18"/>
                <w:lang w:eastAsia="zh-CN"/>
              </w:rPr>
            </w:pPr>
            <w:r w:rsidRPr="000F606A">
              <w:rPr>
                <w:rFonts w:ascii="Arial" w:hAnsi="Arial" w:cs="Arial"/>
                <w:sz w:val="18"/>
                <w:szCs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F665E" w14:textId="77777777" w:rsidR="000F606A" w:rsidRPr="000F606A" w:rsidRDefault="000F606A" w:rsidP="000F606A">
            <w:pPr>
              <w:keepNext/>
              <w:keepLines/>
              <w:spacing w:after="0"/>
              <w:rPr>
                <w:rFonts w:ascii="Arial" w:eastAsia="Courier New" w:hAnsi="Arial" w:cs="Arial"/>
                <w:sz w:val="18"/>
              </w:rPr>
            </w:pPr>
            <w:r w:rsidRPr="000F606A">
              <w:rPr>
                <w:rFonts w:ascii="Arial" w:eastAsia="Courier New" w:hAnsi="Arial" w:cs="Arial"/>
                <w:sz w:val="18"/>
              </w:rPr>
              <w:t>type: String</w:t>
            </w:r>
          </w:p>
          <w:p w14:paraId="4546E57C"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multiplicity: 1</w:t>
            </w:r>
          </w:p>
          <w:p w14:paraId="4BDEAEDF"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isOrdered: </w:t>
            </w:r>
            <w:r w:rsidRPr="000F606A">
              <w:rPr>
                <w:rFonts w:ascii="Arial" w:hAnsi="Arial" w:cs="Arial"/>
                <w:sz w:val="18"/>
              </w:rPr>
              <w:t>N/A</w:t>
            </w:r>
          </w:p>
          <w:p w14:paraId="38E77F46"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isUnique: </w:t>
            </w:r>
            <w:r w:rsidRPr="000F606A">
              <w:rPr>
                <w:rFonts w:ascii="Arial" w:hAnsi="Arial" w:cs="Arial"/>
                <w:sz w:val="18"/>
              </w:rPr>
              <w:t>N/A</w:t>
            </w:r>
          </w:p>
          <w:p w14:paraId="240A673D"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defaultValue: None</w:t>
            </w:r>
          </w:p>
          <w:p w14:paraId="3E275B96" w14:textId="77777777" w:rsidR="000F606A" w:rsidRPr="000F606A" w:rsidRDefault="000F606A" w:rsidP="000F606A">
            <w:pPr>
              <w:tabs>
                <w:tab w:val="center" w:pos="1333"/>
              </w:tabs>
              <w:spacing w:after="0"/>
              <w:rPr>
                <w:rFonts w:ascii="Arial" w:hAnsi="Arial" w:cs="Arial"/>
                <w:sz w:val="18"/>
                <w:szCs w:val="18"/>
              </w:rPr>
            </w:pPr>
            <w:r w:rsidRPr="000F606A">
              <w:rPr>
                <w:rFonts w:ascii="Arial" w:eastAsia="Courier New" w:hAnsi="Arial" w:cs="Arial"/>
              </w:rPr>
              <w:t>isNullable: False</w:t>
            </w:r>
          </w:p>
        </w:tc>
      </w:tr>
      <w:tr w:rsidR="000F606A" w:rsidRPr="000F606A" w14:paraId="252A8BDA"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0EF371" w14:textId="77777777" w:rsidR="000F606A" w:rsidRPr="000F606A" w:rsidRDefault="000F606A" w:rsidP="000F606A">
            <w:pPr>
              <w:spacing w:after="0"/>
              <w:rPr>
                <w:rFonts w:ascii="Courier New" w:hAnsi="Courier New" w:cs="Courier New"/>
              </w:rPr>
            </w:pPr>
            <w:r w:rsidRPr="000F606A">
              <w:rPr>
                <w:rFonts w:ascii="Courier New" w:hAnsi="Courier New" w:cs="Courier New"/>
              </w:rPr>
              <w:lastRenderedPageBreak/>
              <w:t>isSupportedForTraining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E344F" w14:textId="77777777" w:rsidR="000F606A" w:rsidRPr="000F606A" w:rsidRDefault="000F606A" w:rsidP="000F606A">
            <w:pPr>
              <w:keepNext/>
              <w:keepLines/>
              <w:spacing w:after="0"/>
              <w:rPr>
                <w:rFonts w:ascii="Arial" w:hAnsi="Arial"/>
                <w:sz w:val="18"/>
              </w:rPr>
            </w:pPr>
            <w:r w:rsidRPr="000F606A">
              <w:rPr>
                <w:rFonts w:ascii="Arial" w:eastAsia="Courier New" w:hAnsi="Arial"/>
                <w:sz w:val="18"/>
              </w:rPr>
              <w:t xml:space="preserve">It indicates whether the specific performance indicator is supported a </w:t>
            </w:r>
            <w:r w:rsidRPr="000F606A">
              <w:rPr>
                <w:rFonts w:ascii="Arial" w:hAnsi="Arial"/>
                <w:sz w:val="18"/>
              </w:rPr>
              <w:t xml:space="preserve">performance </w:t>
            </w:r>
            <w:r w:rsidRPr="000F606A">
              <w:rPr>
                <w:rFonts w:ascii="Arial" w:eastAsia="Courier New" w:hAnsi="Arial"/>
                <w:sz w:val="18"/>
              </w:rPr>
              <w:t xml:space="preserve">metric of ML model training for </w:t>
            </w:r>
            <w:r w:rsidRPr="000F606A">
              <w:rPr>
                <w:rFonts w:ascii="Arial" w:hAnsi="Arial"/>
                <w:sz w:val="18"/>
              </w:rPr>
              <w:t xml:space="preserve">the ML </w:t>
            </w:r>
            <w:r w:rsidRPr="000F606A">
              <w:rPr>
                <w:rFonts w:ascii="Arial" w:eastAsia="Courier New" w:hAnsi="Arial"/>
                <w:sz w:val="18"/>
              </w:rPr>
              <w:t xml:space="preserve">model. </w:t>
            </w:r>
          </w:p>
          <w:p w14:paraId="374970B9" w14:textId="77777777" w:rsidR="000F606A" w:rsidRPr="000F606A" w:rsidRDefault="000F606A" w:rsidP="000F606A">
            <w:pPr>
              <w:keepNext/>
              <w:keepLines/>
              <w:spacing w:after="0"/>
              <w:rPr>
                <w:rFonts w:ascii="Arial" w:hAnsi="Arial"/>
                <w:sz w:val="18"/>
              </w:rPr>
            </w:pPr>
          </w:p>
          <w:p w14:paraId="177641A0"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0577D"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type: </w:t>
            </w:r>
            <w:r w:rsidRPr="000F606A">
              <w:rPr>
                <w:rFonts w:ascii="Arial" w:eastAsia="Courier New" w:hAnsi="Arial" w:cs="Arial"/>
                <w:sz w:val="18"/>
                <w:lang w:eastAsia="zh-CN"/>
              </w:rPr>
              <w:t>Boolean</w:t>
            </w:r>
          </w:p>
          <w:p w14:paraId="23E93160"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multiplicity: 1</w:t>
            </w:r>
          </w:p>
          <w:p w14:paraId="4417F6FB"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isOrdered: </w:t>
            </w:r>
            <w:r w:rsidRPr="000F606A">
              <w:rPr>
                <w:rFonts w:ascii="Arial" w:hAnsi="Arial"/>
                <w:sz w:val="18"/>
              </w:rPr>
              <w:t>N/A</w:t>
            </w:r>
          </w:p>
          <w:p w14:paraId="666AE37B"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isUnique: </w:t>
            </w:r>
            <w:r w:rsidRPr="000F606A">
              <w:rPr>
                <w:rFonts w:ascii="Arial" w:hAnsi="Arial"/>
                <w:sz w:val="18"/>
              </w:rPr>
              <w:t>N/A</w:t>
            </w:r>
          </w:p>
          <w:p w14:paraId="2DA5DFE5"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defaultValue: </w:t>
            </w:r>
            <w:r w:rsidRPr="000F606A">
              <w:rPr>
                <w:rFonts w:ascii="Arial" w:hAnsi="Arial" w:cs="Arial"/>
                <w:sz w:val="18"/>
              </w:rPr>
              <w:t>FALSE</w:t>
            </w:r>
          </w:p>
          <w:p w14:paraId="4F8B117B" w14:textId="77777777" w:rsidR="000F606A" w:rsidRPr="000F606A" w:rsidRDefault="000F606A" w:rsidP="000F606A">
            <w:pPr>
              <w:tabs>
                <w:tab w:val="center" w:pos="1333"/>
              </w:tabs>
              <w:spacing w:after="0"/>
              <w:rPr>
                <w:rFonts w:ascii="Arial" w:hAnsi="Arial" w:cs="Arial"/>
                <w:sz w:val="18"/>
                <w:szCs w:val="18"/>
              </w:rPr>
            </w:pPr>
            <w:r w:rsidRPr="000F606A">
              <w:rPr>
                <w:rFonts w:ascii="Arial" w:eastAsia="Courier New" w:hAnsi="Arial" w:cs="Arial"/>
              </w:rPr>
              <w:t>isNullable: False</w:t>
            </w:r>
          </w:p>
        </w:tc>
      </w:tr>
      <w:tr w:rsidR="000F606A" w:rsidRPr="000F606A" w14:paraId="2EBEC044"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400CF" w14:textId="77777777" w:rsidR="000F606A" w:rsidRPr="000F606A" w:rsidRDefault="000F606A" w:rsidP="000F606A">
            <w:pPr>
              <w:spacing w:after="0"/>
              <w:rPr>
                <w:rFonts w:ascii="Courier New" w:hAnsi="Courier New" w:cs="Courier New"/>
              </w:rPr>
            </w:pPr>
            <w:r w:rsidRPr="000F606A">
              <w:rPr>
                <w:rFonts w:ascii="Courier New" w:hAnsi="Courier New" w:cs="Courier New"/>
              </w:rPr>
              <w:t>isSupportedForTesting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E00482" w14:textId="77777777" w:rsidR="000F606A" w:rsidRPr="000F606A" w:rsidRDefault="000F606A" w:rsidP="000F606A">
            <w:pPr>
              <w:keepNext/>
              <w:keepLines/>
              <w:spacing w:after="0"/>
              <w:rPr>
                <w:rFonts w:ascii="Arial" w:hAnsi="Arial"/>
                <w:sz w:val="18"/>
              </w:rPr>
            </w:pPr>
            <w:r w:rsidRPr="000F606A">
              <w:rPr>
                <w:rFonts w:ascii="Arial" w:eastAsia="Courier New" w:hAnsi="Arial"/>
                <w:sz w:val="18"/>
              </w:rPr>
              <w:t xml:space="preserve">It indicates whether the specific performance indicator is supported a </w:t>
            </w:r>
            <w:r w:rsidRPr="000F606A">
              <w:rPr>
                <w:rFonts w:ascii="Arial" w:hAnsi="Arial"/>
                <w:sz w:val="18"/>
              </w:rPr>
              <w:t xml:space="preserve">performance </w:t>
            </w:r>
            <w:r w:rsidRPr="000F606A">
              <w:rPr>
                <w:rFonts w:ascii="Arial" w:eastAsia="Courier New" w:hAnsi="Arial"/>
                <w:sz w:val="18"/>
              </w:rPr>
              <w:t xml:space="preserve">metric of ML model testing for </w:t>
            </w:r>
            <w:r w:rsidRPr="000F606A">
              <w:rPr>
                <w:rFonts w:ascii="Arial" w:hAnsi="Arial"/>
                <w:sz w:val="18"/>
              </w:rPr>
              <w:t xml:space="preserve">the ML </w:t>
            </w:r>
            <w:r w:rsidRPr="000F606A">
              <w:rPr>
                <w:rFonts w:ascii="Arial" w:eastAsia="Courier New" w:hAnsi="Arial"/>
                <w:sz w:val="18"/>
              </w:rPr>
              <w:t>model</w:t>
            </w:r>
            <w:r w:rsidRPr="000F606A">
              <w:rPr>
                <w:rFonts w:ascii="Arial" w:hAnsi="Arial"/>
                <w:sz w:val="18"/>
              </w:rPr>
              <w:t xml:space="preserve">. </w:t>
            </w:r>
          </w:p>
          <w:p w14:paraId="381993B8" w14:textId="77777777" w:rsidR="000F606A" w:rsidRPr="000F606A" w:rsidRDefault="000F606A" w:rsidP="000F606A">
            <w:pPr>
              <w:keepNext/>
              <w:keepLines/>
              <w:spacing w:after="0"/>
              <w:rPr>
                <w:rFonts w:ascii="Arial" w:hAnsi="Arial"/>
                <w:sz w:val="18"/>
              </w:rPr>
            </w:pPr>
          </w:p>
          <w:p w14:paraId="4844BEED"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D7613"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type: </w:t>
            </w:r>
            <w:r w:rsidRPr="000F606A">
              <w:rPr>
                <w:rFonts w:ascii="Arial" w:eastAsia="Courier New" w:hAnsi="Arial" w:cs="Arial"/>
                <w:sz w:val="18"/>
                <w:lang w:eastAsia="zh-CN"/>
              </w:rPr>
              <w:t>Boolean</w:t>
            </w:r>
          </w:p>
          <w:p w14:paraId="6C87608F"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multiplicity: 1</w:t>
            </w:r>
          </w:p>
          <w:p w14:paraId="20904DDB"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isOrdered: </w:t>
            </w:r>
            <w:r w:rsidRPr="000F606A">
              <w:rPr>
                <w:rFonts w:ascii="Arial" w:hAnsi="Arial"/>
                <w:sz w:val="18"/>
              </w:rPr>
              <w:t>N/A</w:t>
            </w:r>
          </w:p>
          <w:p w14:paraId="5B07806E"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isUnique: </w:t>
            </w:r>
            <w:r w:rsidRPr="000F606A">
              <w:rPr>
                <w:rFonts w:ascii="Arial" w:hAnsi="Arial"/>
                <w:sz w:val="18"/>
              </w:rPr>
              <w:t>N/A</w:t>
            </w:r>
          </w:p>
          <w:p w14:paraId="49D6ECCD"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defaultValue: </w:t>
            </w:r>
            <w:r w:rsidRPr="000F606A">
              <w:rPr>
                <w:rFonts w:ascii="Arial" w:hAnsi="Arial" w:cs="Arial"/>
                <w:sz w:val="18"/>
              </w:rPr>
              <w:t>FALSE</w:t>
            </w:r>
          </w:p>
          <w:p w14:paraId="55476371" w14:textId="77777777" w:rsidR="000F606A" w:rsidRPr="000F606A" w:rsidRDefault="000F606A" w:rsidP="000F606A">
            <w:pPr>
              <w:tabs>
                <w:tab w:val="center" w:pos="1333"/>
              </w:tabs>
              <w:spacing w:after="0"/>
              <w:rPr>
                <w:rFonts w:ascii="Arial" w:hAnsi="Arial" w:cs="Arial"/>
                <w:sz w:val="18"/>
                <w:szCs w:val="18"/>
              </w:rPr>
            </w:pPr>
            <w:r w:rsidRPr="000F606A">
              <w:rPr>
                <w:rFonts w:ascii="Arial" w:eastAsia="Courier New" w:hAnsi="Arial" w:cs="Arial"/>
              </w:rPr>
              <w:t>isNullable: False</w:t>
            </w:r>
          </w:p>
        </w:tc>
      </w:tr>
      <w:tr w:rsidR="000F606A" w:rsidRPr="000F606A" w14:paraId="378AEDB7"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2BEDA" w14:textId="77777777" w:rsidR="000F606A" w:rsidRPr="000F606A" w:rsidRDefault="000F606A" w:rsidP="000F606A">
            <w:pPr>
              <w:spacing w:after="0"/>
              <w:rPr>
                <w:rFonts w:ascii="Courier New" w:hAnsi="Courier New" w:cs="Courier New"/>
              </w:rPr>
            </w:pPr>
            <w:r w:rsidRPr="000F606A">
              <w:rPr>
                <w:rFonts w:ascii="Courier New" w:hAnsi="Courier New" w:cs="Courier New"/>
                <w:szCs w:val="18"/>
              </w:rPr>
              <w:t>mLUpdateProcessRef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C09C58"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is the DN of the </w:t>
            </w:r>
            <w:r w:rsidRPr="000F606A">
              <w:rPr>
                <w:rFonts w:ascii="Courier New" w:hAnsi="Courier New" w:cs="Courier New"/>
                <w:sz w:val="18"/>
                <w:szCs w:val="18"/>
              </w:rPr>
              <w:t>mLUpdateProcess</w:t>
            </w:r>
            <w:r w:rsidRPr="000F606A">
              <w:rPr>
                <w:rFonts w:ascii="Arial" w:hAnsi="Arial"/>
                <w:sz w:val="18"/>
              </w:rPr>
              <w:t xml:space="preserve"> MOI that represents the process of updating an ML </w:t>
            </w:r>
            <w:r w:rsidRPr="000F606A">
              <w:rPr>
                <w:rFonts w:ascii="Arial" w:eastAsia="Courier New" w:hAnsi="Arial"/>
                <w:sz w:val="18"/>
              </w:rPr>
              <w:t>model</w:t>
            </w:r>
            <w:r w:rsidRPr="000F606A">
              <w:rPr>
                <w:rFonts w:ascii="Arial" w:hAnsi="Arial"/>
                <w:sz w:val="18"/>
              </w:rPr>
              <w:t>.</w:t>
            </w:r>
          </w:p>
          <w:p w14:paraId="2F3AAC12" w14:textId="77777777" w:rsidR="000F606A" w:rsidRPr="000F606A" w:rsidRDefault="000F606A" w:rsidP="000F606A">
            <w:pPr>
              <w:keepNext/>
              <w:keepLines/>
              <w:spacing w:after="0"/>
              <w:rPr>
                <w:rFonts w:ascii="Arial" w:hAnsi="Arial"/>
                <w:sz w:val="18"/>
              </w:rPr>
            </w:pPr>
          </w:p>
          <w:p w14:paraId="78E7E8AE" w14:textId="77777777" w:rsidR="000F606A" w:rsidRPr="000F606A" w:rsidRDefault="000F606A" w:rsidP="000F606A">
            <w:pPr>
              <w:keepNext/>
              <w:keepLines/>
              <w:spacing w:after="0"/>
              <w:rPr>
                <w:rFonts w:ascii="Arial" w:hAnsi="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6599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0138C65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7A1E87A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0047999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55DB2B0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540DFC0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Cs w:val="18"/>
              </w:rPr>
              <w:t>isNullable: False</w:t>
            </w:r>
          </w:p>
        </w:tc>
      </w:tr>
      <w:tr w:rsidR="000F606A" w:rsidRPr="000F606A" w14:paraId="5A554F5A"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CE5667" w14:textId="77777777" w:rsidR="000F606A" w:rsidRPr="000F606A" w:rsidRDefault="000F606A" w:rsidP="000F606A">
            <w:pPr>
              <w:spacing w:after="0"/>
              <w:rPr>
                <w:rFonts w:ascii="Courier New" w:hAnsi="Courier New" w:cs="Courier New"/>
              </w:rPr>
            </w:pPr>
            <w:r w:rsidRPr="000F606A">
              <w:rPr>
                <w:rFonts w:ascii="Courier New" w:hAnsi="Courier New" w:cs="Courier New"/>
              </w:rPr>
              <w:t>mLUpdateRequestRef</w:t>
            </w:r>
            <w:r w:rsidRPr="000F606A">
              <w:rPr>
                <w:rFonts w:ascii="Courier New" w:hAnsi="Courier New" w:cs="Courier New"/>
                <w:lang w:eastAsia="zh-CN"/>
              </w:rPr>
              <w:t>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D58DD9"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is the </w:t>
            </w:r>
            <w:r w:rsidRPr="000F606A">
              <w:rPr>
                <w:rFonts w:ascii="Arial" w:hAnsi="Arial"/>
                <w:sz w:val="18"/>
                <w:lang w:eastAsia="zh-CN"/>
              </w:rPr>
              <w:t>list of</w:t>
            </w:r>
            <w:r w:rsidRPr="000F606A">
              <w:rPr>
                <w:rFonts w:ascii="Arial" w:hAnsi="Arial"/>
                <w:sz w:val="18"/>
              </w:rPr>
              <w:t xml:space="preserve"> DN of the </w:t>
            </w:r>
            <w:r w:rsidRPr="000F606A">
              <w:rPr>
                <w:rFonts w:ascii="Courier New" w:hAnsi="Courier New" w:cs="Courier New"/>
                <w:sz w:val="18"/>
                <w:szCs w:val="18"/>
              </w:rPr>
              <w:t>MLUpdateRequest</w:t>
            </w:r>
            <w:r w:rsidRPr="000F606A">
              <w:rPr>
                <w:rFonts w:ascii="Arial" w:hAnsi="Arial"/>
                <w:sz w:val="18"/>
              </w:rPr>
              <w:t xml:space="preserve"> MOI that represents an</w:t>
            </w:r>
          </w:p>
          <w:p w14:paraId="28AFB545"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 ML update request.</w:t>
            </w:r>
          </w:p>
          <w:p w14:paraId="77C9E038" w14:textId="77777777" w:rsidR="000F606A" w:rsidRPr="000F606A" w:rsidRDefault="000F606A" w:rsidP="000F606A">
            <w:pPr>
              <w:keepNext/>
              <w:keepLines/>
              <w:spacing w:after="0"/>
              <w:rPr>
                <w:rFonts w:ascii="Arial" w:hAnsi="Arial"/>
                <w:sz w:val="18"/>
              </w:rPr>
            </w:pPr>
          </w:p>
          <w:p w14:paraId="16ABC17A" w14:textId="77777777" w:rsidR="000F606A" w:rsidRPr="000F606A" w:rsidRDefault="000F606A" w:rsidP="000F606A">
            <w:pPr>
              <w:keepNext/>
              <w:keepLines/>
              <w:spacing w:after="0"/>
              <w:rPr>
                <w:rFonts w:ascii="Arial" w:hAnsi="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A25F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2A00050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multiplicity: </w:t>
            </w:r>
            <w:r w:rsidRPr="000F606A">
              <w:rPr>
                <w:rFonts w:ascii="Arial" w:hAnsi="Arial" w:cs="Arial"/>
                <w:sz w:val="18"/>
                <w:szCs w:val="18"/>
                <w:lang w:eastAsia="zh-CN"/>
              </w:rPr>
              <w:t>*</w:t>
            </w:r>
          </w:p>
          <w:p w14:paraId="5DCD6DC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isOrdered: </w:t>
            </w:r>
            <w:r w:rsidRPr="000F606A">
              <w:rPr>
                <w:rFonts w:ascii="Arial" w:hAnsi="Arial" w:cs="Arial"/>
                <w:sz w:val="18"/>
                <w:szCs w:val="18"/>
                <w:lang w:eastAsia="zh-CN"/>
              </w:rPr>
              <w:t>False</w:t>
            </w:r>
          </w:p>
          <w:p w14:paraId="2CFA3B4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isUnique: </w:t>
            </w:r>
            <w:r w:rsidRPr="000F606A">
              <w:rPr>
                <w:rFonts w:ascii="Arial" w:hAnsi="Arial" w:cs="Arial"/>
                <w:sz w:val="18"/>
                <w:szCs w:val="18"/>
                <w:lang w:eastAsia="zh-CN"/>
              </w:rPr>
              <w:t>True</w:t>
            </w:r>
          </w:p>
          <w:p w14:paraId="16C0B23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7980B96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Cs w:val="18"/>
              </w:rPr>
              <w:t>isNullable: False</w:t>
            </w:r>
          </w:p>
        </w:tc>
      </w:tr>
      <w:tr w:rsidR="000F606A" w:rsidRPr="000F606A" w14:paraId="38ECE93B"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D20CAF" w14:textId="77777777" w:rsidR="000F606A" w:rsidRPr="000F606A" w:rsidRDefault="000F606A" w:rsidP="000F606A">
            <w:pPr>
              <w:spacing w:after="0"/>
              <w:rPr>
                <w:rFonts w:ascii="Courier New" w:hAnsi="Courier New" w:cs="Courier New"/>
              </w:rPr>
            </w:pPr>
            <w:r w:rsidRPr="000F606A">
              <w:rPr>
                <w:rFonts w:ascii="Courier New" w:hAnsi="Courier New" w:cs="Courier New"/>
              </w:rPr>
              <w:t>mLUpdateReportRef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D5903"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is the DN of the </w:t>
            </w:r>
            <w:r w:rsidRPr="000F606A">
              <w:rPr>
                <w:rFonts w:ascii="Courier New" w:hAnsi="Courier New" w:cs="Courier New"/>
                <w:sz w:val="18"/>
                <w:szCs w:val="18"/>
              </w:rPr>
              <w:t>MLUpdateReport</w:t>
            </w:r>
            <w:r w:rsidRPr="000F606A">
              <w:rPr>
                <w:rFonts w:ascii="Arial" w:hAnsi="Arial"/>
                <w:sz w:val="18"/>
              </w:rPr>
              <w:t xml:space="preserve"> MOI that represents an ML update report.</w:t>
            </w:r>
          </w:p>
          <w:p w14:paraId="6A8C8DD9" w14:textId="77777777" w:rsidR="000F606A" w:rsidRPr="000F606A" w:rsidRDefault="000F606A" w:rsidP="000F606A">
            <w:pPr>
              <w:keepNext/>
              <w:keepLines/>
              <w:spacing w:after="0"/>
              <w:rPr>
                <w:rFonts w:ascii="Arial" w:hAnsi="Arial"/>
                <w:sz w:val="18"/>
              </w:rPr>
            </w:pPr>
          </w:p>
          <w:p w14:paraId="2D2A9BCB" w14:textId="77777777" w:rsidR="000F606A" w:rsidRPr="000F606A" w:rsidRDefault="000F606A" w:rsidP="000F606A">
            <w:pPr>
              <w:keepNext/>
              <w:keepLines/>
              <w:spacing w:after="0"/>
              <w:rPr>
                <w:rFonts w:ascii="Arial" w:hAnsi="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78C0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74B45EE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46A9CD1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7B2E9B7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460FEEF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6C4F4A9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Cs w:val="18"/>
              </w:rPr>
              <w:t>isNullable: False</w:t>
            </w:r>
          </w:p>
        </w:tc>
      </w:tr>
      <w:tr w:rsidR="000F606A" w:rsidRPr="000F606A" w14:paraId="5901BAE3"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C51C6" w14:textId="77777777" w:rsidR="000F606A" w:rsidRPr="000F606A" w:rsidRDefault="000F606A" w:rsidP="000F606A">
            <w:pPr>
              <w:spacing w:after="0"/>
              <w:rPr>
                <w:rFonts w:ascii="Courier New" w:hAnsi="Courier New" w:cs="Courier New"/>
              </w:rPr>
            </w:pPr>
            <w:r w:rsidRPr="000F606A">
              <w:rPr>
                <w:rFonts w:ascii="Courier New" w:hAnsi="Courier New" w:cs="Courier New"/>
              </w:rPr>
              <w:t>mLUpdateReportingPeriod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9A14DD" w14:textId="77777777" w:rsidR="000F606A" w:rsidRPr="000F606A" w:rsidRDefault="000F606A" w:rsidP="000F606A">
            <w:pPr>
              <w:keepNext/>
              <w:keepLines/>
              <w:spacing w:after="0"/>
              <w:rPr>
                <w:rFonts w:ascii="Arial" w:hAnsi="Arial"/>
                <w:sz w:val="18"/>
                <w:lang w:eastAsia="zh-CN"/>
              </w:rPr>
            </w:pPr>
            <w:r w:rsidRPr="000F606A">
              <w:rPr>
                <w:rFonts w:ascii="Arial" w:hAnsi="Arial" w:cs="Arial"/>
                <w:sz w:val="18"/>
              </w:rPr>
              <w:t>It specifies the time duration upon which the MnS consumer expects the ML update is reported.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1F268C"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type: </w:t>
            </w:r>
            <w:r w:rsidRPr="000F606A">
              <w:rPr>
                <w:rFonts w:ascii="Arial" w:hAnsi="Arial" w:cs="Arial"/>
                <w:sz w:val="18"/>
                <w:szCs w:val="18"/>
              </w:rPr>
              <w:t>TimeWindow</w:t>
            </w:r>
          </w:p>
          <w:p w14:paraId="5A168E8B"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multiplicity: 1</w:t>
            </w:r>
          </w:p>
          <w:p w14:paraId="2E67417D"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isOrdered: </w:t>
            </w:r>
            <w:r w:rsidRPr="000F606A">
              <w:rPr>
                <w:rFonts w:ascii="Arial" w:hAnsi="Arial"/>
                <w:sz w:val="18"/>
              </w:rPr>
              <w:t>N/A</w:t>
            </w:r>
          </w:p>
          <w:p w14:paraId="4A482DD4"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isUnique: </w:t>
            </w:r>
            <w:r w:rsidRPr="000F606A">
              <w:rPr>
                <w:rFonts w:ascii="Arial" w:hAnsi="Arial"/>
                <w:sz w:val="18"/>
              </w:rPr>
              <w:t>N/A</w:t>
            </w:r>
          </w:p>
          <w:p w14:paraId="4E12FA8D"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defaultValue: None</w:t>
            </w:r>
          </w:p>
          <w:p w14:paraId="4922D993" w14:textId="77777777" w:rsidR="000F606A" w:rsidRPr="000F606A" w:rsidRDefault="000F606A" w:rsidP="000F606A">
            <w:pPr>
              <w:tabs>
                <w:tab w:val="center" w:pos="1333"/>
              </w:tabs>
              <w:spacing w:after="0"/>
              <w:rPr>
                <w:rFonts w:ascii="Arial" w:hAnsi="Arial" w:cs="Arial"/>
                <w:sz w:val="18"/>
                <w:szCs w:val="18"/>
              </w:rPr>
            </w:pPr>
            <w:r w:rsidRPr="000F606A">
              <w:rPr>
                <w:rFonts w:ascii="Arial" w:eastAsia="Courier New" w:hAnsi="Arial" w:cs="Arial"/>
              </w:rPr>
              <w:t>isNullable: False</w:t>
            </w:r>
          </w:p>
        </w:tc>
      </w:tr>
      <w:tr w:rsidR="000F606A" w:rsidRPr="000F606A" w14:paraId="039372A7"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6B722E" w14:textId="77777777" w:rsidR="000F606A" w:rsidRPr="000F606A" w:rsidRDefault="000F606A" w:rsidP="000F606A">
            <w:pPr>
              <w:spacing w:after="0"/>
              <w:rPr>
                <w:rFonts w:ascii="Courier New" w:hAnsi="Courier New" w:cs="Courier New"/>
              </w:rPr>
            </w:pPr>
            <w:r w:rsidRPr="000F606A">
              <w:rPr>
                <w:rFonts w:ascii="Courier New" w:hAnsi="Courier New" w:cs="Courier New"/>
                <w:szCs w:val="18"/>
                <w:lang w:eastAsia="zh-CN"/>
              </w:rPr>
              <w:t>availMLCapabilityReport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80EC6" w14:textId="77777777" w:rsidR="000F606A" w:rsidRPr="000F606A" w:rsidRDefault="000F606A" w:rsidP="000F606A">
            <w:pPr>
              <w:keepNext/>
              <w:keepLines/>
              <w:spacing w:after="0"/>
              <w:rPr>
                <w:rFonts w:ascii="Arial" w:hAnsi="Arial"/>
                <w:sz w:val="18"/>
              </w:rPr>
            </w:pPr>
            <w:r w:rsidRPr="000F606A">
              <w:rPr>
                <w:rFonts w:ascii="Arial" w:hAnsi="Arial"/>
                <w:sz w:val="18"/>
              </w:rPr>
              <w:t>It represents the available ML capabilities.</w:t>
            </w:r>
          </w:p>
          <w:p w14:paraId="532BA762" w14:textId="77777777" w:rsidR="000F606A" w:rsidRPr="000F606A" w:rsidRDefault="000F606A" w:rsidP="000F606A">
            <w:pPr>
              <w:keepNext/>
              <w:keepLines/>
              <w:spacing w:after="0"/>
              <w:rPr>
                <w:rFonts w:ascii="Arial" w:hAnsi="Arial"/>
                <w:sz w:val="18"/>
              </w:rPr>
            </w:pPr>
          </w:p>
          <w:p w14:paraId="4CC13231" w14:textId="77777777" w:rsidR="000F606A" w:rsidRPr="000F606A" w:rsidRDefault="000F606A" w:rsidP="000F606A">
            <w:pPr>
              <w:keepNext/>
              <w:keepLines/>
              <w:spacing w:after="0"/>
              <w:rPr>
                <w:rFonts w:ascii="Arial" w:hAnsi="Arial"/>
                <w:sz w:val="18"/>
                <w:lang w:eastAsia="zh-CN"/>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F689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AvailMLCapabilityReport</w:t>
            </w:r>
            <w:r w:rsidRPr="000F606A">
              <w:rPr>
                <w:rFonts w:ascii="Arial" w:hAnsi="Arial" w:cs="Arial"/>
              </w:rPr>
              <w:t xml:space="preserve"> </w:t>
            </w:r>
            <w:r w:rsidRPr="000F606A">
              <w:rPr>
                <w:rFonts w:ascii="Arial" w:hAnsi="Arial" w:cs="Arial"/>
                <w:sz w:val="18"/>
                <w:szCs w:val="18"/>
              </w:rPr>
              <w:t>multiplicity: 1</w:t>
            </w:r>
          </w:p>
          <w:p w14:paraId="264CBDE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691D23B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1DF058E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288EA66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Cs w:val="18"/>
              </w:rPr>
              <w:t>isNullable: False</w:t>
            </w:r>
          </w:p>
        </w:tc>
      </w:tr>
      <w:tr w:rsidR="000F606A" w:rsidRPr="000F606A" w14:paraId="551D4D17"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215FB" w14:textId="77777777" w:rsidR="000F606A" w:rsidRPr="000F606A" w:rsidRDefault="000F606A" w:rsidP="000F606A">
            <w:pPr>
              <w:spacing w:after="0"/>
              <w:rPr>
                <w:rFonts w:ascii="Courier New" w:hAnsi="Courier New" w:cs="Courier New"/>
              </w:rPr>
            </w:pPr>
            <w:r w:rsidRPr="000F606A">
              <w:rPr>
                <w:rFonts w:ascii="Courier New" w:hAnsi="Courier New" w:cs="Courier New"/>
                <w:szCs w:val="18"/>
                <w:lang w:eastAsia="zh-CN"/>
              </w:rPr>
              <w:t>updatedMLCapability</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32298E" w14:textId="77777777" w:rsidR="000F606A" w:rsidRPr="000F606A" w:rsidRDefault="000F606A" w:rsidP="000F606A">
            <w:pPr>
              <w:keepNext/>
              <w:keepLines/>
              <w:spacing w:after="0"/>
              <w:rPr>
                <w:rFonts w:ascii="Arial" w:hAnsi="Arial"/>
                <w:sz w:val="18"/>
              </w:rPr>
            </w:pPr>
            <w:r w:rsidRPr="000F606A">
              <w:rPr>
                <w:rFonts w:ascii="Arial" w:hAnsi="Arial"/>
                <w:sz w:val="18"/>
              </w:rPr>
              <w:t>It represents the updated ML capabilities.</w:t>
            </w:r>
          </w:p>
          <w:p w14:paraId="6A711196" w14:textId="77777777" w:rsidR="000F606A" w:rsidRPr="000F606A" w:rsidRDefault="000F606A" w:rsidP="000F606A">
            <w:pPr>
              <w:keepNext/>
              <w:keepLines/>
              <w:spacing w:after="0"/>
              <w:rPr>
                <w:rFonts w:ascii="Arial" w:hAnsi="Arial"/>
                <w:sz w:val="18"/>
              </w:rPr>
            </w:pPr>
          </w:p>
          <w:p w14:paraId="0EBCA201" w14:textId="77777777" w:rsidR="000F606A" w:rsidRPr="000F606A" w:rsidRDefault="000F606A" w:rsidP="000F606A">
            <w:pPr>
              <w:keepNext/>
              <w:keepLines/>
              <w:spacing w:after="0"/>
              <w:rPr>
                <w:rFonts w:ascii="Arial" w:hAnsi="Arial"/>
                <w:sz w:val="18"/>
                <w:lang w:eastAsia="zh-CN"/>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9FB32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AvailMLCapabilityReport</w:t>
            </w:r>
            <w:r w:rsidRPr="000F606A">
              <w:rPr>
                <w:rFonts w:ascii="Arial" w:hAnsi="Arial" w:cs="Arial"/>
              </w:rPr>
              <w:t xml:space="preserve"> </w:t>
            </w:r>
            <w:r w:rsidRPr="000F606A">
              <w:rPr>
                <w:rFonts w:ascii="Arial" w:hAnsi="Arial" w:cs="Arial"/>
                <w:sz w:val="18"/>
                <w:szCs w:val="18"/>
              </w:rPr>
              <w:t>multiplicity: 1</w:t>
            </w:r>
          </w:p>
          <w:p w14:paraId="0AA931F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17EDC2B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1754C4D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2A1079C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Cs w:val="18"/>
              </w:rPr>
              <w:t>isNullable: False</w:t>
            </w:r>
          </w:p>
        </w:tc>
      </w:tr>
      <w:tr w:rsidR="000F606A" w:rsidRPr="000F606A" w14:paraId="06DD854E"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35E38" w14:textId="77777777" w:rsidR="000F606A" w:rsidRPr="000F606A" w:rsidRDefault="000F606A" w:rsidP="000F606A">
            <w:pPr>
              <w:spacing w:after="0"/>
              <w:rPr>
                <w:rFonts w:ascii="Courier New" w:hAnsi="Courier New" w:cs="Courier New"/>
                <w:szCs w:val="18"/>
                <w:lang w:eastAsia="zh-CN"/>
              </w:rPr>
            </w:pPr>
            <w:r w:rsidRPr="000F606A">
              <w:rPr>
                <w:rFonts w:ascii="Courier New" w:hAnsi="Courier New" w:cs="Courier New"/>
              </w:rPr>
              <w:t>availMLCapabilityReportID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275A4" w14:textId="77777777" w:rsidR="000F606A" w:rsidRPr="000F606A" w:rsidRDefault="000F606A" w:rsidP="000F606A">
            <w:pPr>
              <w:keepNext/>
              <w:keepLines/>
              <w:spacing w:after="0"/>
              <w:rPr>
                <w:rFonts w:ascii="Arial" w:hAnsi="Arial"/>
                <w:sz w:val="18"/>
                <w:lang w:eastAsia="zh-CN"/>
              </w:rPr>
            </w:pPr>
            <w:r w:rsidRPr="000F606A">
              <w:rPr>
                <w:rFonts w:ascii="Arial" w:hAnsi="Arial"/>
                <w:sz w:val="18"/>
                <w:lang w:eastAsia="zh-CN"/>
              </w:rPr>
              <w:t>It identifies the available ML capability report.</w:t>
            </w:r>
          </w:p>
          <w:p w14:paraId="55C7F29D" w14:textId="77777777" w:rsidR="000F606A" w:rsidRPr="000F606A" w:rsidRDefault="000F606A" w:rsidP="000F606A">
            <w:pPr>
              <w:keepNext/>
              <w:keepLines/>
              <w:spacing w:after="0"/>
              <w:rPr>
                <w:rFonts w:ascii="Arial" w:hAnsi="Arial"/>
                <w:sz w:val="18"/>
                <w:lang w:eastAsia="zh-CN"/>
              </w:rPr>
            </w:pPr>
          </w:p>
          <w:p w14:paraId="72B3494C" w14:textId="77777777" w:rsidR="000F606A" w:rsidRPr="000F606A" w:rsidRDefault="000F606A" w:rsidP="000F606A">
            <w:pPr>
              <w:keepNext/>
              <w:keepLines/>
              <w:spacing w:after="0"/>
              <w:rPr>
                <w:rFonts w:ascii="Arial" w:hAnsi="Arial"/>
                <w:sz w:val="18"/>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0FE7C3" w14:textId="77777777" w:rsidR="000F606A" w:rsidRPr="000F606A" w:rsidRDefault="000F606A" w:rsidP="000F606A">
            <w:pPr>
              <w:keepNext/>
              <w:keepLines/>
              <w:spacing w:after="0"/>
              <w:rPr>
                <w:rFonts w:ascii="Arial" w:hAnsi="Arial"/>
                <w:sz w:val="18"/>
              </w:rPr>
            </w:pPr>
            <w:r w:rsidRPr="000F606A">
              <w:rPr>
                <w:rFonts w:ascii="Arial" w:hAnsi="Arial"/>
                <w:sz w:val="18"/>
              </w:rPr>
              <w:t>type: String</w:t>
            </w:r>
          </w:p>
          <w:p w14:paraId="743B071E" w14:textId="77777777" w:rsidR="000F606A" w:rsidRPr="000F606A" w:rsidRDefault="000F606A" w:rsidP="000F606A">
            <w:pPr>
              <w:keepNext/>
              <w:keepLines/>
              <w:spacing w:after="0"/>
              <w:rPr>
                <w:rFonts w:ascii="Arial" w:hAnsi="Arial"/>
                <w:sz w:val="18"/>
              </w:rPr>
            </w:pPr>
            <w:r w:rsidRPr="000F606A">
              <w:rPr>
                <w:rFonts w:ascii="Arial" w:hAnsi="Arial"/>
                <w:sz w:val="18"/>
              </w:rPr>
              <w:t>multiplicity: 1</w:t>
            </w:r>
          </w:p>
          <w:p w14:paraId="178CFD97" w14:textId="77777777" w:rsidR="000F606A" w:rsidRPr="000F606A" w:rsidRDefault="000F606A" w:rsidP="000F606A">
            <w:pPr>
              <w:keepNext/>
              <w:keepLines/>
              <w:spacing w:after="0"/>
              <w:rPr>
                <w:rFonts w:ascii="Arial" w:hAnsi="Arial"/>
                <w:sz w:val="18"/>
              </w:rPr>
            </w:pPr>
            <w:r w:rsidRPr="000F606A">
              <w:rPr>
                <w:rFonts w:ascii="Arial" w:hAnsi="Arial"/>
                <w:sz w:val="18"/>
              </w:rPr>
              <w:t>isOrdered: N/A</w:t>
            </w:r>
          </w:p>
          <w:p w14:paraId="16E94EB8" w14:textId="77777777" w:rsidR="000F606A" w:rsidRPr="000F606A" w:rsidRDefault="000F606A" w:rsidP="000F606A">
            <w:pPr>
              <w:keepNext/>
              <w:keepLines/>
              <w:spacing w:after="0"/>
              <w:rPr>
                <w:rFonts w:ascii="Arial" w:hAnsi="Arial"/>
                <w:sz w:val="18"/>
              </w:rPr>
            </w:pPr>
            <w:r w:rsidRPr="000F606A">
              <w:rPr>
                <w:rFonts w:ascii="Arial" w:hAnsi="Arial"/>
                <w:sz w:val="18"/>
              </w:rPr>
              <w:t>isUnique: N/A</w:t>
            </w:r>
          </w:p>
          <w:p w14:paraId="0F7D998D"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defaultValue: None </w:t>
            </w:r>
          </w:p>
          <w:p w14:paraId="60786C3F" w14:textId="77777777" w:rsidR="000F606A" w:rsidRPr="000F606A" w:rsidRDefault="000F606A" w:rsidP="000F606A">
            <w:pPr>
              <w:keepNext/>
              <w:keepLines/>
              <w:spacing w:after="0"/>
              <w:rPr>
                <w:rFonts w:ascii="Arial" w:hAnsi="Arial"/>
                <w:sz w:val="18"/>
              </w:rPr>
            </w:pPr>
            <w:r w:rsidRPr="000F606A">
              <w:rPr>
                <w:rFonts w:ascii="Arial" w:hAnsi="Arial"/>
                <w:sz w:val="18"/>
              </w:rPr>
              <w:t>isNullable: False</w:t>
            </w:r>
          </w:p>
        </w:tc>
      </w:tr>
      <w:tr w:rsidR="000F606A" w:rsidRPr="000F606A" w14:paraId="5B159CF2"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FC1B2" w14:textId="77777777" w:rsidR="000F606A" w:rsidRPr="000F606A" w:rsidRDefault="000F606A" w:rsidP="000F606A">
            <w:pPr>
              <w:spacing w:after="0"/>
              <w:rPr>
                <w:rFonts w:ascii="Courier New" w:hAnsi="Courier New" w:cs="Courier New"/>
              </w:rPr>
            </w:pPr>
            <w:r w:rsidRPr="000F606A">
              <w:rPr>
                <w:rFonts w:ascii="Courier New" w:hAnsi="Courier New" w:cs="Courier New"/>
              </w:rPr>
              <w:t>newCapabilityVersionId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6CAFE"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It indicates the specific version of AI/ML capabilities to be applied for the update. It is typically the one indicated by the</w:t>
            </w:r>
            <w:r w:rsidRPr="000F606A">
              <w:rPr>
                <w:rFonts w:ascii="Arial" w:hAnsi="Arial" w:cs="Arial"/>
                <w:color w:val="FF0000"/>
              </w:rPr>
              <w:t xml:space="preserve"> </w:t>
            </w:r>
            <w:r w:rsidRPr="000F606A">
              <w:rPr>
                <w:rFonts w:ascii="Courier New" w:hAnsi="Courier New" w:cs="Courier New"/>
                <w:sz w:val="18"/>
                <w:szCs w:val="24"/>
                <w:lang w:val="en-US"/>
              </w:rPr>
              <w:t>ML</w:t>
            </w:r>
            <w:r w:rsidRPr="000F606A">
              <w:rPr>
                <w:rFonts w:ascii="Courier New" w:hAnsi="Courier New" w:cs="Courier New"/>
                <w:szCs w:val="24"/>
                <w:lang w:val="en-US"/>
              </w:rPr>
              <w:t>CapabilityVersion</w:t>
            </w:r>
            <w:r w:rsidRPr="000F606A">
              <w:rPr>
                <w:rFonts w:ascii="Courier New" w:hAnsi="Courier New" w:cs="Courier New"/>
                <w:color w:val="000000" w:themeColor="text1"/>
                <w:sz w:val="18"/>
                <w:szCs w:val="18"/>
              </w:rPr>
              <w:t xml:space="preserve">ID in a </w:t>
            </w:r>
            <w:r w:rsidRPr="000F606A">
              <w:rPr>
                <w:rFonts w:ascii="Courier New" w:hAnsi="Courier New" w:cs="Courier New"/>
                <w:sz w:val="18"/>
                <w:szCs w:val="24"/>
                <w:lang w:val="en-US"/>
              </w:rPr>
              <w:t>new</w:t>
            </w:r>
            <w:r w:rsidRPr="000F606A">
              <w:rPr>
                <w:rFonts w:ascii="Courier New" w:hAnsi="Courier New" w:cs="Courier New"/>
                <w:szCs w:val="24"/>
                <w:lang w:val="en-US"/>
              </w:rPr>
              <w:t>CapabilityVersion</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663989"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type: String</w:t>
            </w:r>
          </w:p>
          <w:p w14:paraId="02B9E649"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multiplicity: *</w:t>
            </w:r>
          </w:p>
          <w:p w14:paraId="30C423C3"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isOrdered: False</w:t>
            </w:r>
          </w:p>
          <w:p w14:paraId="6F9CADE1"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isUnique: True</w:t>
            </w:r>
          </w:p>
          <w:p w14:paraId="68C790DD"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defaultValue: None </w:t>
            </w:r>
          </w:p>
          <w:p w14:paraId="4B0D5F80" w14:textId="77777777" w:rsidR="000F606A" w:rsidRPr="000F606A" w:rsidRDefault="000F606A" w:rsidP="000F606A">
            <w:pPr>
              <w:tabs>
                <w:tab w:val="center" w:pos="1333"/>
              </w:tabs>
              <w:spacing w:after="0"/>
              <w:rPr>
                <w:rFonts w:ascii="Arial" w:hAnsi="Arial" w:cs="Arial"/>
                <w:sz w:val="18"/>
                <w:szCs w:val="18"/>
              </w:rPr>
            </w:pPr>
            <w:r w:rsidRPr="000F606A">
              <w:rPr>
                <w:rFonts w:ascii="Arial" w:eastAsia="Courier New" w:hAnsi="Arial" w:cs="Arial"/>
              </w:rPr>
              <w:t>isNullable: False</w:t>
            </w:r>
          </w:p>
        </w:tc>
      </w:tr>
      <w:tr w:rsidR="000F606A" w:rsidRPr="000F606A" w14:paraId="3D6D0A28"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32DBE2" w14:textId="77777777" w:rsidR="000F606A" w:rsidRPr="000F606A" w:rsidRDefault="000F606A" w:rsidP="000F606A">
            <w:pPr>
              <w:spacing w:after="0"/>
              <w:rPr>
                <w:rFonts w:ascii="Courier New" w:hAnsi="Courier New" w:cs="Courier New"/>
              </w:rPr>
            </w:pPr>
            <w:r w:rsidRPr="000F606A">
              <w:rPr>
                <w:rFonts w:ascii="Courier New" w:hAnsi="Courier New" w:cs="Courier New"/>
              </w:rPr>
              <w:t>mlCapabilityVersionId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A637D"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 xml:space="preserve">It indicates the version of ML capabilities that is available for the update.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378BF3"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type: String</w:t>
            </w:r>
          </w:p>
          <w:p w14:paraId="7C00C570"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multiplicity: *</w:t>
            </w:r>
          </w:p>
          <w:p w14:paraId="44A34390"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isOrdered: False</w:t>
            </w:r>
          </w:p>
          <w:p w14:paraId="4663B81D"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isUnique: True</w:t>
            </w:r>
          </w:p>
          <w:p w14:paraId="7A9B1157"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lastRenderedPageBreak/>
              <w:t xml:space="preserve">defaultValue: None </w:t>
            </w:r>
          </w:p>
          <w:p w14:paraId="29F52A85" w14:textId="77777777" w:rsidR="000F606A" w:rsidRPr="000F606A" w:rsidRDefault="000F606A" w:rsidP="000F606A">
            <w:pPr>
              <w:tabs>
                <w:tab w:val="center" w:pos="1333"/>
              </w:tabs>
              <w:spacing w:after="0"/>
              <w:rPr>
                <w:rFonts w:ascii="Arial" w:hAnsi="Arial" w:cs="Arial"/>
                <w:sz w:val="18"/>
                <w:szCs w:val="18"/>
              </w:rPr>
            </w:pPr>
            <w:r w:rsidRPr="000F606A">
              <w:rPr>
                <w:rFonts w:ascii="Arial" w:eastAsia="Courier New" w:hAnsi="Arial" w:cs="Arial"/>
              </w:rPr>
              <w:t>isNullable: False</w:t>
            </w:r>
          </w:p>
        </w:tc>
      </w:tr>
      <w:tr w:rsidR="000F606A" w:rsidRPr="000F606A" w14:paraId="7726B039"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B7235" w14:textId="77777777" w:rsidR="000F606A" w:rsidRPr="000F606A" w:rsidRDefault="000F606A" w:rsidP="000F606A">
            <w:pPr>
              <w:spacing w:after="0"/>
              <w:rPr>
                <w:rFonts w:ascii="Courier New" w:hAnsi="Courier New" w:cs="Courier New"/>
              </w:rPr>
            </w:pPr>
            <w:r w:rsidRPr="000F606A">
              <w:rPr>
                <w:rFonts w:ascii="Courier New" w:hAnsi="Courier New" w:cs="Courier New"/>
              </w:rPr>
              <w:lastRenderedPageBreak/>
              <w:t>performanceGainThreshold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C90E47" w14:textId="77777777" w:rsidR="000F606A" w:rsidRPr="000F606A" w:rsidRDefault="000F606A" w:rsidP="000F606A">
            <w:pPr>
              <w:rPr>
                <w:rFonts w:ascii="Arial" w:hAnsi="Arial"/>
                <w:sz w:val="18"/>
              </w:rPr>
            </w:pPr>
            <w:r w:rsidRPr="000F606A">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0F606A">
              <w:rPr>
                <w:rFonts w:cs="Arial"/>
              </w:rPr>
              <w:t xml:space="preserve"> </w:t>
            </w:r>
            <w:r w:rsidRPr="000F606A">
              <w:rPr>
                <w:rFonts w:ascii="Courier New" w:hAnsi="Courier New" w:cs="Courier New"/>
                <w:sz w:val="18"/>
                <w:szCs w:val="24"/>
                <w:lang w:val="en-US"/>
              </w:rPr>
              <w:t>performanceGainThreshold</w:t>
            </w:r>
            <w:r w:rsidRPr="000F606A">
              <w:rPr>
                <w:rFonts w:cs="Arial"/>
                <w:lang w:val="en-US"/>
              </w:rPr>
              <w:t xml:space="preserve"> </w:t>
            </w:r>
            <w:r w:rsidRPr="000F606A">
              <w:rPr>
                <w:rFonts w:ascii="Arial" w:hAnsi="Arial"/>
                <w:sz w:val="18"/>
              </w:rPr>
              <w:t>otherwise the new capabilities should not be applied.</w:t>
            </w:r>
          </w:p>
          <w:p w14:paraId="7835AE61"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 value: float between 0.0 and 100.0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6FB15B"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type: ModelPerformance</w:t>
            </w:r>
          </w:p>
          <w:p w14:paraId="5DF3BC1C"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multiplicity: *</w:t>
            </w:r>
          </w:p>
          <w:p w14:paraId="6A846605"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isOrdered: False</w:t>
            </w:r>
          </w:p>
          <w:p w14:paraId="744AC493"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isUnique: True</w:t>
            </w:r>
          </w:p>
          <w:p w14:paraId="736437C8"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defaultValue: None </w:t>
            </w:r>
          </w:p>
          <w:p w14:paraId="66BCE193" w14:textId="77777777" w:rsidR="000F606A" w:rsidRPr="000F606A" w:rsidRDefault="000F606A" w:rsidP="000F606A">
            <w:pPr>
              <w:tabs>
                <w:tab w:val="center" w:pos="1333"/>
              </w:tabs>
              <w:spacing w:after="0"/>
              <w:rPr>
                <w:rFonts w:ascii="Arial" w:hAnsi="Arial" w:cs="Arial"/>
                <w:sz w:val="18"/>
                <w:szCs w:val="18"/>
              </w:rPr>
            </w:pPr>
            <w:r w:rsidRPr="000F606A">
              <w:rPr>
                <w:rFonts w:ascii="Arial" w:eastAsia="Courier New" w:hAnsi="Arial" w:cs="Arial"/>
              </w:rPr>
              <w:t>isNullable: False</w:t>
            </w:r>
          </w:p>
        </w:tc>
      </w:tr>
      <w:tr w:rsidR="000F606A" w:rsidRPr="000F606A" w14:paraId="474774E5"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36329" w14:textId="77777777" w:rsidR="000F606A" w:rsidRPr="000F606A" w:rsidRDefault="000F606A" w:rsidP="000F606A">
            <w:pPr>
              <w:spacing w:after="0"/>
              <w:rPr>
                <w:rFonts w:ascii="Courier New" w:hAnsi="Courier New" w:cs="Courier New"/>
              </w:rPr>
            </w:pPr>
            <w:r w:rsidRPr="000F606A">
              <w:rPr>
                <w:rFonts w:ascii="Courier New" w:hAnsi="Courier New" w:cs="Courier New"/>
              </w:rPr>
              <w:t>expectedPerformanceGains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3FD777"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It indicates the expected performance gain if/when the AI/ML capabilities of the respective network function are updated with/to the specific set of newly available AI/ML capabilities.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9B337"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type: </w:t>
            </w:r>
            <w:r w:rsidRPr="000F606A">
              <w:rPr>
                <w:rFonts w:ascii="Arial" w:hAnsi="Arial" w:cs="Arial"/>
                <w:sz w:val="18"/>
                <w:szCs w:val="18"/>
              </w:rPr>
              <w:t>ModelPerformance</w:t>
            </w:r>
          </w:p>
          <w:p w14:paraId="3A9D2DA8"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multiplicity: *</w:t>
            </w:r>
          </w:p>
          <w:p w14:paraId="3AED565B"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isOrdered: </w:t>
            </w:r>
            <w:r w:rsidRPr="000F606A">
              <w:rPr>
                <w:rFonts w:ascii="Arial" w:hAnsi="Arial" w:cs="Arial"/>
                <w:sz w:val="18"/>
              </w:rPr>
              <w:t>False</w:t>
            </w:r>
          </w:p>
          <w:p w14:paraId="3E16B01C"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isUnique: True</w:t>
            </w:r>
          </w:p>
          <w:p w14:paraId="076EEDDA"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defaultValue: None</w:t>
            </w:r>
          </w:p>
          <w:p w14:paraId="45A7893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rPr>
              <w:t>isNullable: False</w:t>
            </w:r>
          </w:p>
        </w:tc>
      </w:tr>
      <w:tr w:rsidR="000F606A" w:rsidRPr="000F606A" w14:paraId="3BFAFFD2"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C4957" w14:textId="77777777" w:rsidR="000F606A" w:rsidRPr="000F606A" w:rsidRDefault="000F606A" w:rsidP="000F606A">
            <w:pPr>
              <w:spacing w:after="0"/>
              <w:rPr>
                <w:rFonts w:ascii="Courier New" w:hAnsi="Courier New" w:cs="Courier New"/>
              </w:rPr>
            </w:pPr>
            <w:r w:rsidRPr="000F606A">
              <w:rPr>
                <w:rFonts w:ascii="Courier New" w:hAnsi="Courier New" w:cs="Courier New"/>
                <w:szCs w:val="18"/>
              </w:rPr>
              <w:t>updateTimeDeadline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64168"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 xml:space="preserve">It indicates the </w:t>
            </w:r>
            <w:r w:rsidRPr="000F606A">
              <w:rPr>
                <w:rFonts w:ascii="Arial" w:hAnsi="Arial"/>
                <w:sz w:val="18"/>
                <w:lang w:eastAsia="zh-CN"/>
              </w:rPr>
              <w:t>maximum as stated in the MLUpdate request that should be taken to complete the update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81277"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type: </w:t>
            </w:r>
            <w:r w:rsidRPr="000F606A">
              <w:rPr>
                <w:rFonts w:ascii="Arial" w:hAnsi="Arial" w:cs="Arial"/>
                <w:sz w:val="18"/>
                <w:szCs w:val="18"/>
              </w:rPr>
              <w:t>TimeWindow</w:t>
            </w:r>
          </w:p>
          <w:p w14:paraId="05A9375A"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multiplicity: 1</w:t>
            </w:r>
          </w:p>
          <w:p w14:paraId="47BD1C2F"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isOrdered: </w:t>
            </w:r>
            <w:r w:rsidRPr="000F606A">
              <w:rPr>
                <w:rFonts w:ascii="Arial" w:hAnsi="Arial" w:cs="Arial"/>
                <w:sz w:val="18"/>
              </w:rPr>
              <w:t>N/A</w:t>
            </w:r>
          </w:p>
          <w:p w14:paraId="3CEF2286"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isUnique: </w:t>
            </w:r>
            <w:r w:rsidRPr="000F606A">
              <w:rPr>
                <w:rFonts w:ascii="Arial" w:hAnsi="Arial" w:cs="Arial"/>
                <w:sz w:val="18"/>
              </w:rPr>
              <w:t>N/A</w:t>
            </w:r>
          </w:p>
          <w:p w14:paraId="3D0C344A"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defaultValue: None</w:t>
            </w:r>
          </w:p>
          <w:p w14:paraId="183ECAE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rPr>
              <w:t>isNullable: False</w:t>
            </w:r>
          </w:p>
        </w:tc>
      </w:tr>
      <w:tr w:rsidR="000F606A" w:rsidRPr="000F606A" w14:paraId="767E3A50"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4F774" w14:textId="77777777" w:rsidR="000F606A" w:rsidRPr="000F606A" w:rsidRDefault="000F606A" w:rsidP="000F606A">
            <w:pPr>
              <w:spacing w:after="0"/>
              <w:rPr>
                <w:rFonts w:ascii="Courier New" w:hAnsi="Courier New" w:cs="Courier New"/>
              </w:rPr>
            </w:pPr>
            <w:r w:rsidRPr="000F606A">
              <w:rPr>
                <w:rFonts w:ascii="Courier New" w:hAnsi="Courier New" w:cs="Courier New"/>
                <w:szCs w:val="18"/>
              </w:rPr>
              <w:t>MLUpdateReport.mLModelRef</w:t>
            </w:r>
            <w:r w:rsidRPr="000F606A">
              <w:rPr>
                <w:rFonts w:ascii="Courier New" w:hAnsi="Courier New" w:cs="Courier New"/>
                <w:szCs w:val="18"/>
                <w:lang w:eastAsia="zh-CN"/>
              </w:rPr>
              <w:t>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05E0A7"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It indicates the DN</w:t>
            </w:r>
            <w:r w:rsidRPr="000F606A">
              <w:rPr>
                <w:rFonts w:ascii="Arial" w:hAnsi="Arial"/>
                <w:sz w:val="18"/>
                <w:lang w:val="en-CA"/>
              </w:rPr>
              <w:t xml:space="preserve"> of MLModel instances that can be updated.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883366"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type: </w:t>
            </w:r>
            <w:r w:rsidRPr="000F606A">
              <w:rPr>
                <w:rFonts w:ascii="Arial" w:hAnsi="Arial" w:cs="Arial"/>
                <w:sz w:val="18"/>
                <w:szCs w:val="18"/>
              </w:rPr>
              <w:t>DN</w:t>
            </w:r>
          </w:p>
          <w:p w14:paraId="76288387"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multiplicity:  *</w:t>
            </w:r>
          </w:p>
          <w:p w14:paraId="0B4ACA15"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 xml:space="preserve">isOrdered: </w:t>
            </w:r>
            <w:r w:rsidRPr="000F606A">
              <w:rPr>
                <w:rFonts w:ascii="Arial" w:hAnsi="Arial" w:cs="Arial"/>
                <w:sz w:val="18"/>
              </w:rPr>
              <w:t>False</w:t>
            </w:r>
          </w:p>
          <w:p w14:paraId="4F373ACE"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isUnique: True</w:t>
            </w:r>
          </w:p>
          <w:p w14:paraId="14D7CD00" w14:textId="77777777" w:rsidR="000F606A" w:rsidRPr="000F606A" w:rsidRDefault="000F606A" w:rsidP="000F606A">
            <w:pPr>
              <w:keepLines/>
              <w:spacing w:after="0"/>
              <w:rPr>
                <w:rFonts w:ascii="Arial" w:eastAsia="Courier New" w:hAnsi="Arial" w:cs="Arial"/>
                <w:sz w:val="18"/>
              </w:rPr>
            </w:pPr>
            <w:r w:rsidRPr="000F606A">
              <w:rPr>
                <w:rFonts w:ascii="Arial" w:eastAsia="Courier New" w:hAnsi="Arial" w:cs="Arial"/>
                <w:sz w:val="18"/>
              </w:rPr>
              <w:t>defaultValue: None</w:t>
            </w:r>
          </w:p>
          <w:p w14:paraId="35E03C8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rPr>
              <w:t>isNullable: False</w:t>
            </w:r>
          </w:p>
        </w:tc>
      </w:tr>
      <w:tr w:rsidR="000F606A" w:rsidRPr="000F606A" w14:paraId="085BE29D"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00F43" w14:textId="77777777" w:rsidR="000F606A" w:rsidRPr="000F606A" w:rsidRDefault="000F606A" w:rsidP="000F606A">
            <w:pPr>
              <w:spacing w:after="0"/>
              <w:rPr>
                <w:rFonts w:ascii="Courier New" w:hAnsi="Courier New" w:cs="Courier New"/>
              </w:rPr>
            </w:pPr>
            <w:r w:rsidRPr="000F606A">
              <w:rPr>
                <w:rFonts w:ascii="Courier New" w:hAnsi="Courier New" w:cs="Courier New"/>
              </w:rPr>
              <w:t>MLUpdateRequest.requestStatus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A67574" w14:textId="77777777" w:rsidR="000F606A" w:rsidRPr="000F606A" w:rsidRDefault="000F606A" w:rsidP="000F606A">
            <w:pPr>
              <w:keepNext/>
              <w:keepLines/>
              <w:spacing w:after="0"/>
              <w:rPr>
                <w:rFonts w:ascii="Arial" w:hAnsi="Arial"/>
                <w:sz w:val="18"/>
              </w:rPr>
            </w:pPr>
            <w:r w:rsidRPr="000F606A">
              <w:rPr>
                <w:rFonts w:ascii="Arial" w:hAnsi="Arial"/>
                <w:sz w:val="18"/>
              </w:rPr>
              <w:t>It describes the status of a particular ML update request.</w:t>
            </w:r>
          </w:p>
          <w:p w14:paraId="14F49D23"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11D3" w14:textId="77777777" w:rsidR="000F606A" w:rsidRPr="000F606A" w:rsidRDefault="000F606A" w:rsidP="000F606A">
            <w:pPr>
              <w:tabs>
                <w:tab w:val="center" w:pos="1333"/>
              </w:tabs>
              <w:spacing w:after="0"/>
              <w:rPr>
                <w:rFonts w:ascii="Arial" w:hAnsi="Arial" w:cs="Arial"/>
                <w:sz w:val="18"/>
              </w:rPr>
            </w:pPr>
            <w:r w:rsidRPr="000F606A">
              <w:rPr>
                <w:rFonts w:ascii="Arial" w:hAnsi="Arial" w:cs="Arial"/>
                <w:sz w:val="18"/>
              </w:rPr>
              <w:t>type: Enum</w:t>
            </w:r>
          </w:p>
          <w:p w14:paraId="4CE1716A" w14:textId="77777777" w:rsidR="000F606A" w:rsidRPr="000F606A" w:rsidRDefault="000F606A" w:rsidP="000F606A">
            <w:pPr>
              <w:tabs>
                <w:tab w:val="center" w:pos="1333"/>
              </w:tabs>
              <w:spacing w:after="0"/>
              <w:rPr>
                <w:rFonts w:ascii="Arial" w:hAnsi="Arial" w:cs="Arial"/>
                <w:sz w:val="18"/>
              </w:rPr>
            </w:pPr>
            <w:r w:rsidRPr="000F606A">
              <w:rPr>
                <w:rFonts w:ascii="Arial" w:hAnsi="Arial" w:cs="Arial"/>
                <w:sz w:val="18"/>
              </w:rPr>
              <w:t>multiplicity: 1</w:t>
            </w:r>
          </w:p>
          <w:p w14:paraId="7FC8DE53" w14:textId="77777777" w:rsidR="000F606A" w:rsidRPr="000F606A" w:rsidRDefault="000F606A" w:rsidP="000F606A">
            <w:pPr>
              <w:tabs>
                <w:tab w:val="center" w:pos="1333"/>
              </w:tabs>
              <w:spacing w:after="0"/>
              <w:rPr>
                <w:rFonts w:ascii="Arial" w:hAnsi="Arial" w:cs="Arial"/>
                <w:sz w:val="18"/>
              </w:rPr>
            </w:pPr>
            <w:r w:rsidRPr="000F606A">
              <w:rPr>
                <w:rFonts w:ascii="Arial" w:hAnsi="Arial" w:cs="Arial"/>
                <w:sz w:val="18"/>
              </w:rPr>
              <w:t>isOrdered: N/A</w:t>
            </w:r>
          </w:p>
          <w:p w14:paraId="580608CB" w14:textId="77777777" w:rsidR="000F606A" w:rsidRPr="000F606A" w:rsidRDefault="000F606A" w:rsidP="000F606A">
            <w:pPr>
              <w:tabs>
                <w:tab w:val="center" w:pos="1333"/>
              </w:tabs>
              <w:spacing w:after="0"/>
              <w:rPr>
                <w:rFonts w:ascii="Arial" w:hAnsi="Arial" w:cs="Arial"/>
                <w:sz w:val="18"/>
              </w:rPr>
            </w:pPr>
            <w:r w:rsidRPr="000F606A">
              <w:rPr>
                <w:rFonts w:ascii="Arial" w:hAnsi="Arial" w:cs="Arial"/>
                <w:sz w:val="18"/>
              </w:rPr>
              <w:t>isUnique: N/A</w:t>
            </w:r>
          </w:p>
          <w:p w14:paraId="7A8C2A49" w14:textId="77777777" w:rsidR="000F606A" w:rsidRPr="000F606A" w:rsidRDefault="000F606A" w:rsidP="000F606A">
            <w:pPr>
              <w:tabs>
                <w:tab w:val="center" w:pos="1333"/>
              </w:tabs>
              <w:spacing w:after="0"/>
              <w:rPr>
                <w:rFonts w:ascii="Arial" w:hAnsi="Arial" w:cs="Arial"/>
                <w:sz w:val="18"/>
              </w:rPr>
            </w:pPr>
            <w:r w:rsidRPr="000F606A">
              <w:rPr>
                <w:rFonts w:ascii="Arial" w:hAnsi="Arial" w:cs="Arial"/>
                <w:sz w:val="18"/>
              </w:rPr>
              <w:t xml:space="preserve">defaultValue: None </w:t>
            </w:r>
          </w:p>
          <w:p w14:paraId="6E3F2AD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rPr>
              <w:t>isNullable: False</w:t>
            </w:r>
          </w:p>
        </w:tc>
      </w:tr>
      <w:tr w:rsidR="000F606A" w:rsidRPr="000F606A" w14:paraId="6058DBA3"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11466D" w14:textId="77777777" w:rsidR="000F606A" w:rsidRPr="000F606A" w:rsidRDefault="000F606A" w:rsidP="000F606A">
            <w:pPr>
              <w:spacing w:after="0"/>
              <w:rPr>
                <w:rFonts w:ascii="Courier New" w:hAnsi="Courier New" w:cs="Courier New"/>
              </w:rPr>
            </w:pPr>
            <w:r w:rsidRPr="000F606A">
              <w:rPr>
                <w:rFonts w:ascii="Courier New" w:hAnsi="Courier New" w:cs="Courier New"/>
              </w:rPr>
              <w:t>MLUpdateRequest.cancelRequest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78F93" w14:textId="77777777" w:rsidR="000F606A" w:rsidRPr="000F606A" w:rsidRDefault="000F606A" w:rsidP="000F606A">
            <w:pPr>
              <w:keepNext/>
              <w:keepLines/>
              <w:spacing w:after="0"/>
              <w:rPr>
                <w:rFonts w:ascii="Arial" w:hAnsi="Arial"/>
                <w:sz w:val="18"/>
              </w:rPr>
            </w:pPr>
            <w:r w:rsidRPr="000F606A">
              <w:rPr>
                <w:rFonts w:ascii="Arial" w:hAnsi="Arial"/>
                <w:sz w:val="18"/>
              </w:rPr>
              <w:t>It allows the MnS consumer to cancel the ML update request.</w:t>
            </w:r>
          </w:p>
          <w:p w14:paraId="57DBDB49"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cancels the ML update request. Cancellation is possible when the </w:t>
            </w:r>
            <w:r w:rsidRPr="000F606A">
              <w:rPr>
                <w:rFonts w:ascii="Courier New" w:hAnsi="Courier New" w:cs="Courier New"/>
                <w:sz w:val="18"/>
                <w:lang w:eastAsia="zh-CN"/>
              </w:rPr>
              <w:t>requestStatus</w:t>
            </w:r>
            <w:r w:rsidRPr="000F606A">
              <w:rPr>
                <w:rFonts w:ascii="Arial" w:hAnsi="Arial"/>
                <w:sz w:val="18"/>
              </w:rPr>
              <w:t xml:space="preserve"> is the "NOT_STARTED", " IN_PROGRESS", and "SUSPENDED" state. Setting the attribute to "FALSE" has no observable result.</w:t>
            </w:r>
          </w:p>
          <w:p w14:paraId="2878540A" w14:textId="77777777" w:rsidR="000F606A" w:rsidRPr="000F606A" w:rsidRDefault="000F606A" w:rsidP="000F606A">
            <w:pPr>
              <w:keepNext/>
              <w:keepLines/>
              <w:spacing w:after="0"/>
              <w:rPr>
                <w:rFonts w:ascii="Arial" w:hAnsi="Arial"/>
                <w:sz w:val="18"/>
              </w:rPr>
            </w:pPr>
          </w:p>
          <w:p w14:paraId="2B3CD947"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843D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33009C0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396D8B9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3A91B0D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0239374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6809F06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11FB325F"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EF7D9" w14:textId="77777777" w:rsidR="000F606A" w:rsidRPr="000F606A" w:rsidRDefault="000F606A" w:rsidP="000F606A">
            <w:pPr>
              <w:spacing w:after="0"/>
              <w:rPr>
                <w:rFonts w:ascii="Courier New" w:hAnsi="Courier New" w:cs="Courier New"/>
              </w:rPr>
            </w:pPr>
            <w:r w:rsidRPr="000F606A">
              <w:rPr>
                <w:rFonts w:ascii="Courier New" w:hAnsi="Courier New" w:cs="Courier New"/>
              </w:rPr>
              <w:t>MLUpdateRequest.suspendRequest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70E6F" w14:textId="77777777" w:rsidR="000F606A" w:rsidRPr="000F606A" w:rsidRDefault="000F606A" w:rsidP="000F606A">
            <w:pPr>
              <w:keepNext/>
              <w:keepLines/>
              <w:spacing w:after="0"/>
              <w:rPr>
                <w:rFonts w:ascii="Arial" w:hAnsi="Arial"/>
                <w:sz w:val="18"/>
              </w:rPr>
            </w:pPr>
            <w:r w:rsidRPr="000F606A">
              <w:rPr>
                <w:rFonts w:ascii="Arial" w:hAnsi="Arial"/>
                <w:sz w:val="18"/>
              </w:rPr>
              <w:t>It allows the MnS consumer to suspend the ML update request.</w:t>
            </w:r>
          </w:p>
          <w:p w14:paraId="08E1808F"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suspends the ML update request. The request can be resumed by setting this attribute to “FALSE” when it is suspended. Suspension is possible when the </w:t>
            </w:r>
            <w:r w:rsidRPr="000F606A">
              <w:rPr>
                <w:rFonts w:ascii="Courier New" w:hAnsi="Courier New" w:cs="Courier New"/>
                <w:sz w:val="18"/>
                <w:lang w:eastAsia="zh-CN"/>
              </w:rPr>
              <w:t>requestStatus</w:t>
            </w:r>
            <w:r w:rsidRPr="000F606A">
              <w:rPr>
                <w:rFonts w:ascii="Arial" w:hAnsi="Arial"/>
                <w:sz w:val="18"/>
              </w:rPr>
              <w:t xml:space="preserve"> is not the "FINISHED" state. Setting the attribute to "FALSE" has no observable result. </w:t>
            </w:r>
          </w:p>
          <w:p w14:paraId="4E0DA552" w14:textId="77777777" w:rsidR="000F606A" w:rsidRPr="000F606A" w:rsidRDefault="000F606A" w:rsidP="000F606A">
            <w:pPr>
              <w:keepNext/>
              <w:keepLines/>
              <w:spacing w:after="0"/>
              <w:rPr>
                <w:rFonts w:ascii="Arial" w:hAnsi="Arial"/>
                <w:sz w:val="18"/>
              </w:rPr>
            </w:pPr>
          </w:p>
          <w:p w14:paraId="7C8C1D8B" w14:textId="77777777" w:rsidR="000F606A" w:rsidRPr="000F606A" w:rsidRDefault="000F606A" w:rsidP="000F606A">
            <w:pPr>
              <w:keepNext/>
              <w:keepLines/>
              <w:spacing w:after="0"/>
              <w:rPr>
                <w:rFonts w:ascii="Arial" w:hAnsi="Arial"/>
                <w:sz w:val="18"/>
                <w:lang w:eastAsia="zh-CN"/>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5646C6"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56E5D55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4A3692B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2AA873F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1B74B42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672F05B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5C5BCE52"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C827C6" w14:textId="77777777" w:rsidR="000F606A" w:rsidRPr="000F606A" w:rsidRDefault="000F606A" w:rsidP="000F606A">
            <w:pPr>
              <w:spacing w:after="0"/>
              <w:rPr>
                <w:rFonts w:ascii="Courier New" w:hAnsi="Courier New" w:cs="Courier New"/>
              </w:rPr>
            </w:pPr>
            <w:r w:rsidRPr="000F606A">
              <w:rPr>
                <w:rFonts w:ascii="Courier New" w:hAnsi="Courier New" w:cs="Courier New"/>
              </w:rPr>
              <w:t>memberMLModelRefList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AB8C9" w14:textId="77777777" w:rsidR="000F606A" w:rsidRPr="000F606A" w:rsidRDefault="000F606A" w:rsidP="000F606A">
            <w:pPr>
              <w:keepNext/>
              <w:keepLines/>
              <w:spacing w:after="0"/>
              <w:rPr>
                <w:rFonts w:ascii="Arial" w:hAnsi="Arial"/>
                <w:sz w:val="18"/>
              </w:rPr>
            </w:pPr>
            <w:r w:rsidRPr="000F606A">
              <w:rPr>
                <w:rFonts w:ascii="Arial" w:hAnsi="Arial"/>
                <w:sz w:val="18"/>
              </w:rPr>
              <w:t>It identifies the list of member ML models within an ML model coordination group.</w:t>
            </w:r>
          </w:p>
          <w:p w14:paraId="117FD98E" w14:textId="77777777" w:rsidR="000F606A" w:rsidRPr="000F606A" w:rsidRDefault="000F606A" w:rsidP="000F606A">
            <w:pPr>
              <w:keepNext/>
              <w:keepLines/>
              <w:spacing w:after="0"/>
              <w:rPr>
                <w:rFonts w:ascii="Arial" w:hAnsi="Arial"/>
                <w:sz w:val="18"/>
              </w:rPr>
            </w:pPr>
          </w:p>
          <w:p w14:paraId="70C9CA97" w14:textId="77777777" w:rsidR="000F606A" w:rsidRPr="000F606A" w:rsidRDefault="000F606A" w:rsidP="000F606A">
            <w:pPr>
              <w:keepNext/>
              <w:keepLines/>
              <w:spacing w:after="0"/>
              <w:rPr>
                <w:rFonts w:ascii="Arial" w:hAnsi="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6DF0E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7CC0877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2..*</w:t>
            </w:r>
          </w:p>
          <w:p w14:paraId="011ACCF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True</w:t>
            </w:r>
          </w:p>
          <w:p w14:paraId="7C369BB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True</w:t>
            </w:r>
          </w:p>
          <w:p w14:paraId="56008FD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6E9B7170"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702D092D"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70AB6" w14:textId="77777777" w:rsidR="000F606A" w:rsidRPr="000F606A" w:rsidRDefault="000F606A" w:rsidP="000F606A">
            <w:pPr>
              <w:spacing w:after="0"/>
              <w:rPr>
                <w:rFonts w:ascii="Courier New" w:hAnsi="Courier New" w:cs="Courier New"/>
              </w:rPr>
            </w:pPr>
            <w:r w:rsidRPr="000F606A">
              <w:rPr>
                <w:rFonts w:ascii="Courier New" w:hAnsi="Courier New" w:cs="Courier New"/>
              </w:rPr>
              <w:t>MLTrainingRequest.mLModelCoordinationGroupRef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32C9AD"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identifies the DN of the </w:t>
            </w:r>
            <w:r w:rsidRPr="000F606A">
              <w:rPr>
                <w:rFonts w:ascii="Courier New" w:hAnsi="Courier New" w:cs="Courier New"/>
                <w:sz w:val="18"/>
              </w:rPr>
              <w:t>MLModelCoordinationGroup</w:t>
            </w:r>
            <w:r w:rsidRPr="000F606A">
              <w:rPr>
                <w:rFonts w:ascii="Arial" w:hAnsi="Arial"/>
                <w:sz w:val="18"/>
              </w:rPr>
              <w:t xml:space="preserve"> requested to be trained.</w:t>
            </w:r>
          </w:p>
          <w:p w14:paraId="6D6FB85A" w14:textId="77777777" w:rsidR="000F606A" w:rsidRPr="000F606A" w:rsidRDefault="000F606A" w:rsidP="000F606A">
            <w:pPr>
              <w:keepNext/>
              <w:keepLines/>
              <w:spacing w:after="0"/>
              <w:rPr>
                <w:rFonts w:ascii="Arial" w:hAnsi="Arial"/>
                <w:sz w:val="18"/>
              </w:rPr>
            </w:pPr>
          </w:p>
          <w:p w14:paraId="720051F9" w14:textId="77777777" w:rsidR="000F606A" w:rsidRPr="000F606A" w:rsidRDefault="000F606A" w:rsidP="000F606A">
            <w:pPr>
              <w:keepNext/>
              <w:keepLines/>
              <w:spacing w:after="0"/>
              <w:rPr>
                <w:rFonts w:ascii="Arial" w:hAnsi="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55B24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1FA4E1C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0..1</w:t>
            </w:r>
          </w:p>
          <w:p w14:paraId="13773C0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6047C2F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3C0F94C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3CCBC40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lastRenderedPageBreak/>
              <w:t>isNullable: False</w:t>
            </w:r>
          </w:p>
        </w:tc>
      </w:tr>
      <w:tr w:rsidR="000F606A" w:rsidRPr="000F606A" w14:paraId="5C81C320"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5F71E" w14:textId="77777777" w:rsidR="000F606A" w:rsidRPr="000F606A" w:rsidRDefault="000F606A" w:rsidP="000F606A">
            <w:pPr>
              <w:spacing w:after="0"/>
              <w:rPr>
                <w:rFonts w:ascii="Courier New" w:hAnsi="Courier New" w:cs="Courier New"/>
              </w:rPr>
            </w:pPr>
            <w:r w:rsidRPr="000F606A">
              <w:rPr>
                <w:rFonts w:ascii="Courier New" w:hAnsi="Courier New" w:cs="Courier New"/>
              </w:rPr>
              <w:lastRenderedPageBreak/>
              <w:t>MLTrainingReport.mLModelCoordinationGroupGeneratedRef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A5DF6F" w14:textId="77777777" w:rsidR="000F606A" w:rsidRPr="000F606A" w:rsidRDefault="000F606A" w:rsidP="000F606A">
            <w:pPr>
              <w:keepNext/>
              <w:keepLines/>
              <w:spacing w:after="0"/>
              <w:rPr>
                <w:rFonts w:ascii="Arial" w:eastAsia="Calibri" w:hAnsi="Arial" w:cs="Arial"/>
              </w:rPr>
            </w:pPr>
            <w:r w:rsidRPr="000F606A">
              <w:rPr>
                <w:rFonts w:ascii="Arial" w:hAnsi="Arial"/>
                <w:sz w:val="18"/>
              </w:rPr>
              <w:t xml:space="preserve">It identifies the DN of the </w:t>
            </w:r>
            <w:r w:rsidRPr="000F606A">
              <w:rPr>
                <w:rFonts w:ascii="Courier New" w:hAnsi="Courier New" w:cs="Courier New"/>
              </w:rPr>
              <w:t>MLModelCoordinationGroup</w:t>
            </w:r>
            <w:r w:rsidRPr="000F606A">
              <w:rPr>
                <w:rFonts w:ascii="Arial" w:eastAsia="Calibri" w:hAnsi="Arial" w:cs="Arial"/>
              </w:rPr>
              <w:t xml:space="preserve"> generated by ML model joint training.</w:t>
            </w:r>
          </w:p>
          <w:p w14:paraId="6179A59A" w14:textId="77777777" w:rsidR="000F606A" w:rsidRPr="000F606A" w:rsidRDefault="000F606A" w:rsidP="000F606A">
            <w:pPr>
              <w:keepNext/>
              <w:keepLines/>
              <w:spacing w:after="0"/>
              <w:rPr>
                <w:rFonts w:ascii="Arial" w:hAnsi="Arial" w:cs="Arial"/>
              </w:rPr>
            </w:pPr>
          </w:p>
          <w:p w14:paraId="12D2DD97"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B98C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0C703F7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multiplicity: </w:t>
            </w:r>
            <w:r w:rsidRPr="000F606A">
              <w:rPr>
                <w:rFonts w:ascii="Arial" w:hAnsi="Arial" w:cs="Arial"/>
                <w:sz w:val="18"/>
                <w:szCs w:val="18"/>
                <w:lang w:eastAsia="zh-CN"/>
              </w:rPr>
              <w:t>0..</w:t>
            </w:r>
            <w:r w:rsidRPr="000F606A">
              <w:rPr>
                <w:rFonts w:ascii="Arial" w:hAnsi="Arial" w:cs="Arial"/>
                <w:sz w:val="18"/>
                <w:szCs w:val="18"/>
              </w:rPr>
              <w:t>1</w:t>
            </w:r>
          </w:p>
          <w:p w14:paraId="493E9A48" w14:textId="77777777" w:rsidR="000F606A" w:rsidRPr="000F606A" w:rsidRDefault="000F606A" w:rsidP="000F606A">
            <w:pPr>
              <w:tabs>
                <w:tab w:val="center" w:pos="1333"/>
              </w:tabs>
              <w:spacing w:after="0"/>
              <w:rPr>
                <w:rFonts w:ascii="Arial" w:hAnsi="Arial" w:cs="Arial"/>
                <w:sz w:val="18"/>
                <w:szCs w:val="18"/>
                <w:lang w:eastAsia="zh-CN"/>
              </w:rPr>
            </w:pPr>
            <w:r w:rsidRPr="000F606A">
              <w:rPr>
                <w:rFonts w:ascii="Arial" w:hAnsi="Arial" w:cs="Arial"/>
                <w:sz w:val="18"/>
                <w:szCs w:val="18"/>
              </w:rPr>
              <w:t xml:space="preserve">isOrdered: </w:t>
            </w:r>
            <w:r w:rsidRPr="000F606A">
              <w:rPr>
                <w:rFonts w:ascii="Arial" w:hAnsi="Arial" w:cs="Arial"/>
                <w:sz w:val="18"/>
                <w:szCs w:val="18"/>
                <w:lang w:eastAsia="zh-CN"/>
              </w:rPr>
              <w:t>N/A</w:t>
            </w:r>
          </w:p>
          <w:p w14:paraId="01B199E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isUnique: </w:t>
            </w:r>
            <w:r w:rsidRPr="000F606A">
              <w:rPr>
                <w:rFonts w:ascii="Arial" w:hAnsi="Arial" w:cs="Arial"/>
                <w:sz w:val="18"/>
                <w:szCs w:val="18"/>
                <w:lang w:eastAsia="zh-CN"/>
              </w:rPr>
              <w:t>N/A</w:t>
            </w:r>
          </w:p>
          <w:p w14:paraId="1569A29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108F176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31E9D29F"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7945D" w14:textId="77777777" w:rsidR="000F606A" w:rsidRPr="000F606A" w:rsidRDefault="000F606A" w:rsidP="000F606A">
            <w:pPr>
              <w:spacing w:after="0"/>
              <w:rPr>
                <w:rFonts w:ascii="Courier New" w:hAnsi="Courier New" w:cs="Courier New"/>
              </w:rPr>
            </w:pPr>
            <w:r w:rsidRPr="000F606A">
              <w:rPr>
                <w:rFonts w:ascii="Courier New" w:eastAsia="Calibri" w:hAnsi="Courier New" w:cs="Courier New"/>
              </w:rPr>
              <w:t>MLTestingRequest.mLModelCoordinationGroupRef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3A9A5" w14:textId="77777777" w:rsidR="000F606A" w:rsidRPr="000F606A" w:rsidRDefault="000F606A" w:rsidP="000F606A">
            <w:pPr>
              <w:keepNext/>
              <w:keepLines/>
              <w:spacing w:after="0"/>
              <w:rPr>
                <w:rFonts w:ascii="Arial" w:hAnsi="Arial"/>
              </w:rPr>
            </w:pPr>
            <w:r w:rsidRPr="000F606A">
              <w:rPr>
                <w:rFonts w:ascii="Arial" w:hAnsi="Arial"/>
              </w:rPr>
              <w:t xml:space="preserve">It identifies the DN of the </w:t>
            </w:r>
            <w:r w:rsidRPr="000F606A">
              <w:rPr>
                <w:rFonts w:ascii="Courier New" w:hAnsi="Courier New" w:cs="Courier New"/>
              </w:rPr>
              <w:t>MLModelCoordinationGroup</w:t>
            </w:r>
            <w:r w:rsidRPr="000F606A">
              <w:rPr>
                <w:rFonts w:ascii="Arial" w:hAnsi="Arial"/>
              </w:rPr>
              <w:t xml:space="preserve"> requested to be tested.</w:t>
            </w:r>
          </w:p>
          <w:p w14:paraId="36401481" w14:textId="77777777" w:rsidR="000F606A" w:rsidRPr="000F606A" w:rsidRDefault="000F606A" w:rsidP="000F606A">
            <w:pPr>
              <w:keepNext/>
              <w:keepLines/>
              <w:spacing w:after="0"/>
              <w:rPr>
                <w:rFonts w:ascii="Arial" w:hAnsi="Arial"/>
              </w:rPr>
            </w:pPr>
          </w:p>
          <w:p w14:paraId="535F728D"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A755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7F33AC6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multiplicity: </w:t>
            </w:r>
            <w:r w:rsidRPr="000F606A">
              <w:rPr>
                <w:rFonts w:ascii="Arial" w:hAnsi="Arial" w:cs="Arial"/>
                <w:sz w:val="18"/>
                <w:szCs w:val="18"/>
                <w:lang w:eastAsia="zh-CN"/>
              </w:rPr>
              <w:t>0..</w:t>
            </w:r>
            <w:r w:rsidRPr="000F606A">
              <w:rPr>
                <w:rFonts w:ascii="Arial" w:hAnsi="Arial" w:cs="Arial"/>
                <w:sz w:val="18"/>
                <w:szCs w:val="18"/>
              </w:rPr>
              <w:t>1</w:t>
            </w:r>
          </w:p>
          <w:p w14:paraId="7C6A78B5" w14:textId="77777777" w:rsidR="000F606A" w:rsidRPr="000F606A" w:rsidRDefault="000F606A" w:rsidP="000F606A">
            <w:pPr>
              <w:tabs>
                <w:tab w:val="center" w:pos="1333"/>
              </w:tabs>
              <w:spacing w:after="0"/>
              <w:rPr>
                <w:rFonts w:ascii="Arial" w:hAnsi="Arial" w:cs="Arial"/>
                <w:sz w:val="18"/>
                <w:szCs w:val="18"/>
                <w:lang w:eastAsia="zh-CN"/>
              </w:rPr>
            </w:pPr>
            <w:r w:rsidRPr="000F606A">
              <w:rPr>
                <w:rFonts w:ascii="Arial" w:hAnsi="Arial" w:cs="Arial"/>
                <w:sz w:val="18"/>
                <w:szCs w:val="18"/>
              </w:rPr>
              <w:t xml:space="preserve">isOrdered: </w:t>
            </w:r>
            <w:r w:rsidRPr="000F606A">
              <w:rPr>
                <w:rFonts w:ascii="Arial" w:hAnsi="Arial" w:cs="Arial"/>
                <w:sz w:val="18"/>
                <w:szCs w:val="18"/>
                <w:lang w:eastAsia="zh-CN"/>
              </w:rPr>
              <w:t>N/A</w:t>
            </w:r>
          </w:p>
          <w:p w14:paraId="1BA5B11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isUnique: </w:t>
            </w:r>
            <w:r w:rsidRPr="000F606A">
              <w:rPr>
                <w:rFonts w:ascii="Arial" w:hAnsi="Arial" w:cs="Arial"/>
                <w:sz w:val="18"/>
                <w:szCs w:val="18"/>
                <w:lang w:eastAsia="zh-CN"/>
              </w:rPr>
              <w:t>N/A</w:t>
            </w:r>
          </w:p>
          <w:p w14:paraId="3E868FA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4B41AF2B"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73B0E19C"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1FAF8" w14:textId="77777777" w:rsidR="000F606A" w:rsidRPr="000F606A" w:rsidRDefault="000F606A" w:rsidP="000F606A">
            <w:pPr>
              <w:spacing w:after="0"/>
              <w:rPr>
                <w:rFonts w:ascii="Courier New" w:hAnsi="Courier New" w:cs="Courier New"/>
              </w:rPr>
            </w:pPr>
            <w:r w:rsidRPr="000F606A">
              <w:rPr>
                <w:rFonts w:ascii="Courier New" w:hAnsi="Courier New" w:cs="Courier New"/>
              </w:rPr>
              <w:t>retrainingEventsMonitorRef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5FACC" w14:textId="77777777" w:rsidR="000F606A" w:rsidRPr="000F606A" w:rsidRDefault="000F606A" w:rsidP="000F606A">
            <w:pPr>
              <w:keepNext/>
              <w:keepLines/>
              <w:spacing w:after="0"/>
              <w:rPr>
                <w:rFonts w:ascii="Arial" w:hAnsi="Arial"/>
                <w:sz w:val="18"/>
              </w:rPr>
            </w:pPr>
            <w:r w:rsidRPr="000F606A">
              <w:rPr>
                <w:rFonts w:ascii="Arial" w:hAnsi="Arial"/>
                <w:sz w:val="18"/>
                <w:lang w:eastAsia="zh-CN"/>
              </w:rPr>
              <w:t xml:space="preserve">It indicates the DN of the </w:t>
            </w:r>
            <w:r w:rsidRPr="000F606A">
              <w:rPr>
                <w:rFonts w:ascii="Courier New" w:hAnsi="Courier New" w:cs="Courier New"/>
                <w:sz w:val="18"/>
              </w:rPr>
              <w:t>ThresholdMonitor</w:t>
            </w:r>
            <w:r w:rsidRPr="000F606A">
              <w:rPr>
                <w:rFonts w:ascii="Arial" w:hAnsi="Arial"/>
                <w:sz w:val="18"/>
                <w:lang w:eastAsia="zh-CN"/>
              </w:rPr>
              <w:t xml:space="preserve"> MOI that indicates the performance measurements and its corresponding thresholds to be used by MnS producer to initiate the re-training of the </w:t>
            </w:r>
            <w:r w:rsidRPr="000F606A">
              <w:rPr>
                <w:rFonts w:ascii="Courier New" w:hAnsi="Courier New" w:cs="Courier New"/>
                <w:sz w:val="18"/>
              </w:rPr>
              <w:t>MLModel</w:t>
            </w:r>
            <w:r w:rsidRPr="000F606A">
              <w:rPr>
                <w:rFonts w:ascii="Arial" w:hAnsi="Arial"/>
                <w:sz w:val="18"/>
                <w:lang w:eastAsia="zh-CN"/>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B343F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7B425A9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1</w:t>
            </w:r>
          </w:p>
          <w:p w14:paraId="3B9AAEE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isOrdered: N/A</w:t>
            </w:r>
          </w:p>
          <w:p w14:paraId="383559A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N/A</w:t>
            </w:r>
          </w:p>
          <w:p w14:paraId="71BCD47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7430155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377E8A45"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C0080" w14:textId="77777777" w:rsidR="000F606A" w:rsidRPr="000F606A" w:rsidRDefault="000F606A" w:rsidP="000F606A">
            <w:pPr>
              <w:spacing w:after="0"/>
              <w:rPr>
                <w:rFonts w:ascii="Courier New" w:hAnsi="Courier New" w:cs="Courier New"/>
              </w:rPr>
            </w:pPr>
            <w:r w:rsidRPr="000F606A">
              <w:rPr>
                <w:rFonts w:ascii="Courier New" w:hAnsi="Courier New" w:cs="Courier New"/>
              </w:rPr>
              <w:t>MLModelLoadingRequest</w:t>
            </w:r>
            <w:r w:rsidRPr="000F606A">
              <w:rPr>
                <w:rFonts w:ascii="Courier New" w:hAnsi="Courier New" w:cs="Courier New"/>
                <w:lang w:eastAsia="zh-CN"/>
              </w:rPr>
              <w: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C1ED2" w14:textId="77777777" w:rsidR="000F606A" w:rsidRPr="000F606A" w:rsidRDefault="000F606A" w:rsidP="000F606A">
            <w:pPr>
              <w:keepNext/>
              <w:keepLines/>
              <w:spacing w:after="0"/>
              <w:rPr>
                <w:rFonts w:ascii="Arial" w:hAnsi="Arial"/>
                <w:sz w:val="18"/>
              </w:rPr>
            </w:pPr>
            <w:r w:rsidRPr="000F606A">
              <w:rPr>
                <w:rFonts w:ascii="Arial" w:hAnsi="Arial"/>
                <w:sz w:val="18"/>
              </w:rPr>
              <w:t>It describes the status of a particular ML model loading request.</w:t>
            </w:r>
          </w:p>
          <w:p w14:paraId="31771C7B" w14:textId="77777777" w:rsidR="000F606A" w:rsidRPr="000F606A" w:rsidRDefault="000F606A" w:rsidP="000F606A">
            <w:pPr>
              <w:keepNext/>
              <w:keepLines/>
              <w:spacing w:after="0"/>
              <w:rPr>
                <w:rFonts w:ascii="Arial" w:hAnsi="Arial"/>
                <w:sz w:val="18"/>
              </w:rPr>
            </w:pPr>
            <w:r w:rsidRPr="000F606A">
              <w:rPr>
                <w:rFonts w:ascii="Arial" w:hAnsi="Arial"/>
                <w:sz w:val="18"/>
              </w:rP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C6B62"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type: Enum</w:t>
            </w:r>
          </w:p>
          <w:p w14:paraId="43005A21"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multiplicity: 1</w:t>
            </w:r>
          </w:p>
          <w:p w14:paraId="7F8E816C"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isOrdered: N/A</w:t>
            </w:r>
          </w:p>
          <w:p w14:paraId="1907F97C"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isUnique: N/A</w:t>
            </w:r>
          </w:p>
          <w:p w14:paraId="61FAB73A" w14:textId="77777777" w:rsidR="000F606A" w:rsidRPr="000F606A" w:rsidRDefault="000F606A" w:rsidP="000F606A">
            <w:pPr>
              <w:tabs>
                <w:tab w:val="center" w:pos="1333"/>
              </w:tabs>
              <w:spacing w:after="0"/>
              <w:rPr>
                <w:rFonts w:ascii="Arial" w:hAnsi="Arial"/>
                <w:sz w:val="18"/>
              </w:rPr>
            </w:pPr>
            <w:r w:rsidRPr="000F606A">
              <w:rPr>
                <w:rFonts w:ascii="Arial" w:hAnsi="Arial"/>
                <w:sz w:val="18"/>
              </w:rPr>
              <w:t xml:space="preserve">defaultValue: None </w:t>
            </w:r>
          </w:p>
          <w:p w14:paraId="6A541A3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sz w:val="18"/>
              </w:rPr>
              <w:t>isNullable: False</w:t>
            </w:r>
          </w:p>
        </w:tc>
      </w:tr>
      <w:tr w:rsidR="000F606A" w:rsidRPr="000F606A" w14:paraId="2FD23C31"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B4E30" w14:textId="77777777" w:rsidR="000F606A" w:rsidRPr="000F606A" w:rsidRDefault="000F606A" w:rsidP="000F606A">
            <w:pPr>
              <w:spacing w:after="0"/>
              <w:rPr>
                <w:rFonts w:ascii="Courier New" w:hAnsi="Courier New" w:cs="Courier New"/>
              </w:rPr>
            </w:pPr>
            <w:r w:rsidRPr="000F606A">
              <w:rPr>
                <w:rFonts w:ascii="Courier New" w:hAnsi="Courier New" w:cs="Courier New"/>
              </w:rPr>
              <w:t>MLModelLoadingRequest.cancelRequest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434819" w14:textId="77777777" w:rsidR="000F606A" w:rsidRPr="000F606A" w:rsidRDefault="000F606A" w:rsidP="000F606A">
            <w:pPr>
              <w:keepNext/>
              <w:keepLines/>
              <w:spacing w:after="0"/>
              <w:rPr>
                <w:rFonts w:ascii="Arial" w:hAnsi="Arial"/>
                <w:sz w:val="18"/>
              </w:rPr>
            </w:pPr>
            <w:r w:rsidRPr="000F606A">
              <w:rPr>
                <w:rFonts w:ascii="Arial" w:hAnsi="Arial"/>
                <w:sz w:val="18"/>
              </w:rPr>
              <w:t>It allows the MnS consumer to cancel the ML model loading request.</w:t>
            </w:r>
          </w:p>
          <w:p w14:paraId="4B31DDEB"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cancels the ML model loading. Cancellation is possible when the </w:t>
            </w:r>
            <w:r w:rsidRPr="000F606A">
              <w:rPr>
                <w:rFonts w:ascii="Courier New" w:hAnsi="Courier New" w:cs="Courier New"/>
                <w:sz w:val="18"/>
                <w:lang w:eastAsia="zh-CN"/>
              </w:rPr>
              <w:t>requestStatus</w:t>
            </w:r>
            <w:r w:rsidRPr="000F606A">
              <w:rPr>
                <w:rFonts w:ascii="Arial" w:hAnsi="Arial"/>
                <w:sz w:val="18"/>
              </w:rPr>
              <w:t xml:space="preserve"> is the "NOT_STARTED", " IN_PROGRESS", and "SUSPENDED" state. Setting the attribute to "FALSE" has no observable result.</w:t>
            </w:r>
          </w:p>
          <w:p w14:paraId="531B5D5B" w14:textId="77777777" w:rsidR="000F606A" w:rsidRPr="000F606A" w:rsidRDefault="000F606A" w:rsidP="000F606A">
            <w:pPr>
              <w:keepNext/>
              <w:keepLines/>
              <w:spacing w:after="0"/>
              <w:rPr>
                <w:rFonts w:ascii="Arial" w:hAnsi="Arial"/>
                <w:sz w:val="18"/>
              </w:rPr>
            </w:pPr>
          </w:p>
          <w:p w14:paraId="5BD955DB" w14:textId="77777777" w:rsidR="000F606A" w:rsidRPr="000F606A" w:rsidRDefault="000F606A" w:rsidP="000F606A">
            <w:pPr>
              <w:keepNext/>
              <w:keepLines/>
              <w:spacing w:after="0"/>
              <w:rPr>
                <w:rFonts w:ascii="Arial" w:hAnsi="Arial"/>
                <w:sz w:val="18"/>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BF9EA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4137572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0318044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4B691B1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1A403E0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2D97B39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7AC8415"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5BF972" w14:textId="77777777" w:rsidR="000F606A" w:rsidRPr="000F606A" w:rsidRDefault="000F606A" w:rsidP="000F606A">
            <w:pPr>
              <w:spacing w:after="0"/>
              <w:rPr>
                <w:rFonts w:ascii="Courier New" w:hAnsi="Courier New" w:cs="Courier New"/>
              </w:rPr>
            </w:pPr>
            <w:r w:rsidRPr="000F606A">
              <w:rPr>
                <w:rFonts w:ascii="Courier New" w:hAnsi="Courier New" w:cs="Courier New"/>
              </w:rPr>
              <w:t>MLModelLoadingRequest.suspendRequest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D557D" w14:textId="77777777" w:rsidR="000F606A" w:rsidRPr="000F606A" w:rsidRDefault="000F606A" w:rsidP="000F606A">
            <w:pPr>
              <w:keepNext/>
              <w:keepLines/>
              <w:spacing w:after="0"/>
              <w:rPr>
                <w:rFonts w:ascii="Arial" w:hAnsi="Arial"/>
                <w:sz w:val="18"/>
              </w:rPr>
            </w:pPr>
            <w:r w:rsidRPr="000F606A">
              <w:rPr>
                <w:rFonts w:ascii="Arial" w:hAnsi="Arial"/>
                <w:sz w:val="18"/>
              </w:rPr>
              <w:t>It allows the MnS consumer to suspend the ML model loading request.</w:t>
            </w:r>
          </w:p>
          <w:p w14:paraId="41459CC3"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suspends the ML model loading request. The request can be resumed by setting this attribute to “FALSE” when it is suspended. Suspension is possible when the </w:t>
            </w:r>
            <w:r w:rsidRPr="000F606A">
              <w:rPr>
                <w:rFonts w:ascii="Courier New" w:hAnsi="Courier New" w:cs="Courier New"/>
                <w:sz w:val="18"/>
                <w:lang w:eastAsia="zh-CN"/>
              </w:rPr>
              <w:t>requestStatus</w:t>
            </w:r>
            <w:r w:rsidRPr="000F606A">
              <w:rPr>
                <w:rFonts w:ascii="Arial" w:hAnsi="Arial"/>
                <w:sz w:val="18"/>
              </w:rPr>
              <w:t xml:space="preserve"> is not the "FINISHED" state. Setting the attribute to "FALSE" has no observable result. </w:t>
            </w:r>
          </w:p>
          <w:p w14:paraId="269BC486" w14:textId="77777777" w:rsidR="000F606A" w:rsidRPr="000F606A" w:rsidRDefault="000F606A" w:rsidP="000F606A">
            <w:pPr>
              <w:keepNext/>
              <w:keepLines/>
              <w:spacing w:after="0"/>
              <w:rPr>
                <w:rFonts w:ascii="Arial" w:hAnsi="Arial"/>
                <w:sz w:val="18"/>
              </w:rPr>
            </w:pPr>
          </w:p>
          <w:p w14:paraId="40CF20CC" w14:textId="77777777" w:rsidR="000F606A" w:rsidRPr="000F606A" w:rsidRDefault="000F606A" w:rsidP="000F606A">
            <w:pPr>
              <w:keepNext/>
              <w:keepLines/>
              <w:spacing w:after="0"/>
              <w:rPr>
                <w:rFonts w:ascii="Arial" w:hAnsi="Arial"/>
                <w:sz w:val="18"/>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29FCF6"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16DA54D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50F49B8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52FFA6C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34AE934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285533A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174C6495"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540CB8" w14:textId="77777777" w:rsidR="000F606A" w:rsidRPr="000F606A" w:rsidRDefault="000F606A" w:rsidP="000F606A">
            <w:pPr>
              <w:spacing w:after="0"/>
              <w:rPr>
                <w:rFonts w:ascii="Courier New" w:hAnsi="Courier New" w:cs="Courier New"/>
              </w:rPr>
            </w:pPr>
            <w:r w:rsidRPr="000F606A">
              <w:rPr>
                <w:rFonts w:ascii="Courier New" w:hAnsi="Courier New" w:cs="Courier New"/>
              </w:rPr>
              <w:t>mLModelToLoadRef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8C8B0"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identifies the DN of a trained </w:t>
            </w:r>
            <w:r w:rsidRPr="000F606A">
              <w:rPr>
                <w:rFonts w:ascii="Courier New" w:hAnsi="Courier New" w:cs="Courier New"/>
                <w:sz w:val="18"/>
                <w:lang w:eastAsia="zh-CN"/>
              </w:rPr>
              <w:t>ML</w:t>
            </w:r>
            <w:r w:rsidRPr="000F606A">
              <w:rPr>
                <w:rFonts w:ascii="Courier New" w:hAnsi="Courier New" w:cs="Courier New"/>
                <w:sz w:val="18"/>
              </w:rPr>
              <w:t>Model</w:t>
            </w:r>
            <w:r w:rsidRPr="000F606A">
              <w:rPr>
                <w:rFonts w:ascii="Courier New" w:hAnsi="Courier New" w:cs="Courier New"/>
                <w:sz w:val="18"/>
                <w:lang w:eastAsia="zh-CN"/>
              </w:rPr>
              <w:t xml:space="preserve"> </w:t>
            </w:r>
            <w:r w:rsidRPr="000F606A">
              <w:rPr>
                <w:rFonts w:ascii="Arial" w:hAnsi="Arial"/>
                <w:sz w:val="18"/>
              </w:rPr>
              <w:t>requested to be loaded to the target inference function(s).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7B34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DN</w:t>
            </w:r>
          </w:p>
          <w:p w14:paraId="71645146"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308EDF0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740E8E9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6D804304"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6C97D17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0ADA2B9E"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B5635" w14:textId="77777777" w:rsidR="000F606A" w:rsidRPr="000F606A" w:rsidRDefault="000F606A" w:rsidP="000F606A">
            <w:pPr>
              <w:spacing w:after="0"/>
              <w:rPr>
                <w:rFonts w:ascii="Courier New" w:hAnsi="Courier New" w:cs="Courier New"/>
                <w:lang w:eastAsia="zh-CN"/>
              </w:rPr>
            </w:pPr>
            <w:r w:rsidRPr="000F606A">
              <w:rPr>
                <w:rFonts w:ascii="Courier New" w:hAnsi="Courier New" w:cs="Courier New"/>
                <w:lang w:eastAsia="zh-CN"/>
              </w:rPr>
              <w:t>policyForLoading</w:t>
            </w:r>
          </w:p>
          <w:p w14:paraId="75E7244A" w14:textId="77777777" w:rsidR="000F606A" w:rsidRPr="000F606A" w:rsidRDefault="000F606A" w:rsidP="000F606A">
            <w:pPr>
              <w:spacing w:after="0"/>
              <w:rPr>
                <w:rFonts w:ascii="Courier New" w:hAnsi="Courier New" w:cs="Courier New"/>
              </w:rPr>
            </w:pP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682072" w14:textId="77777777" w:rsidR="000F606A" w:rsidRPr="000F606A" w:rsidRDefault="000F606A" w:rsidP="000F606A">
            <w:pPr>
              <w:keepNext/>
              <w:keepLines/>
              <w:spacing w:after="0"/>
              <w:rPr>
                <w:rFonts w:ascii="Arial" w:hAnsi="Arial"/>
                <w:sz w:val="18"/>
              </w:rPr>
            </w:pPr>
            <w:r w:rsidRPr="000F606A">
              <w:rPr>
                <w:rFonts w:ascii="Arial" w:hAnsi="Arial"/>
                <w:sz w:val="18"/>
              </w:rPr>
              <w:t>It provides the policy for controlling ML model loading triggered by the MnS producer.</w:t>
            </w:r>
          </w:p>
          <w:p w14:paraId="18B18F1B" w14:textId="77777777" w:rsidR="000F606A" w:rsidRPr="000F606A" w:rsidRDefault="000F606A" w:rsidP="000F606A">
            <w:pPr>
              <w:keepNext/>
              <w:keepLines/>
              <w:spacing w:after="0"/>
              <w:rPr>
                <w:rFonts w:ascii="Arial" w:hAnsi="Arial"/>
                <w:sz w:val="18"/>
              </w:rPr>
            </w:pPr>
          </w:p>
          <w:p w14:paraId="6ECBC28B"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This policy contains two thresholds in the </w:t>
            </w:r>
            <w:r w:rsidRPr="000F606A">
              <w:rPr>
                <w:rFonts w:ascii="Courier New" w:hAnsi="Courier New" w:cs="Courier New"/>
                <w:sz w:val="18"/>
                <w:lang w:eastAsia="zh-CN"/>
              </w:rPr>
              <w:t>thresholdList</w:t>
            </w:r>
            <w:r w:rsidRPr="000F606A">
              <w:rPr>
                <w:rFonts w:ascii="Arial" w:hAnsi="Arial"/>
                <w:sz w:val="18"/>
              </w:rPr>
              <w:t xml:space="preserve"> attribute. The first threshold is related to the ML model to be loaded, and the second threshold is related to the existing ML model being used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3302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AIMLManagementPolicy</w:t>
            </w:r>
          </w:p>
          <w:p w14:paraId="218A2F8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4D4E9AE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5B99344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1F76A57D"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25B77A4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7F407A1A"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C8069D" w14:textId="77777777" w:rsidR="000F606A" w:rsidRPr="000F606A" w:rsidRDefault="000F606A" w:rsidP="000F606A">
            <w:pPr>
              <w:spacing w:after="0"/>
              <w:rPr>
                <w:rFonts w:ascii="Courier New" w:hAnsi="Courier New" w:cs="Courier New"/>
              </w:rPr>
            </w:pPr>
            <w:r w:rsidRPr="000F606A">
              <w:rPr>
                <w:rFonts w:ascii="Courier New" w:hAnsi="Courier New" w:cs="Courier New"/>
                <w:lang w:eastAsia="zh-CN"/>
              </w:rPr>
              <w:t>thresholdList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B2BA69"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provides the list of threshold.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A60DEA"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ThresholdInfo</w:t>
            </w:r>
          </w:p>
          <w:p w14:paraId="4E706D3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w:t>
            </w:r>
          </w:p>
          <w:p w14:paraId="4A1B0BC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False</w:t>
            </w:r>
          </w:p>
          <w:p w14:paraId="0A9FDCF6"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31EC9306"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5BD115DC"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A31B9B3"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9927D6" w14:textId="77777777" w:rsidR="000F606A" w:rsidRPr="000F606A" w:rsidRDefault="000F606A" w:rsidP="000F606A">
            <w:pPr>
              <w:spacing w:after="0"/>
              <w:rPr>
                <w:rFonts w:ascii="Courier New" w:hAnsi="Courier New" w:cs="Courier New"/>
              </w:rPr>
            </w:pPr>
            <w:r w:rsidRPr="000F606A">
              <w:rPr>
                <w:rFonts w:ascii="Courier New" w:hAnsi="Courier New" w:cs="Courier New"/>
                <w:lang w:eastAsia="zh-CN"/>
              </w:rPr>
              <w:lastRenderedPageBreak/>
              <w:t>MLModelLoadingProcess.progressStatus.progressStateInfo</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9A2843" w14:textId="77777777" w:rsidR="000F606A" w:rsidRPr="000F606A" w:rsidRDefault="000F606A" w:rsidP="000F606A">
            <w:pPr>
              <w:keepNext/>
              <w:keepLines/>
              <w:spacing w:after="0"/>
              <w:rPr>
                <w:rFonts w:ascii="Arial" w:hAnsi="Arial"/>
                <w:sz w:val="18"/>
                <w:lang w:eastAsia="de-DE"/>
              </w:rPr>
            </w:pPr>
            <w:r w:rsidRPr="000F606A">
              <w:rPr>
                <w:rFonts w:ascii="Arial" w:hAnsi="Arial"/>
                <w:sz w:val="18"/>
                <w:lang w:eastAsia="de-DE"/>
              </w:rPr>
              <w:t>It provides the following specialization for the "</w:t>
            </w:r>
            <w:r w:rsidRPr="000F606A">
              <w:rPr>
                <w:rFonts w:ascii="Arial" w:hAnsi="Arial" w:cs="Arial"/>
                <w:sz w:val="18"/>
                <w:szCs w:val="18"/>
              </w:rPr>
              <w:t>progressStateInfo</w:t>
            </w:r>
            <w:r w:rsidRPr="000F606A">
              <w:rPr>
                <w:rFonts w:ascii="Arial" w:hAnsi="Arial"/>
                <w:sz w:val="18"/>
                <w:lang w:eastAsia="de-DE"/>
              </w:rPr>
              <w:t>" attribute of the "ProcessMonitor" data type for the "</w:t>
            </w:r>
            <w:r w:rsidRPr="000F606A">
              <w:rPr>
                <w:rFonts w:ascii="Courier New" w:hAnsi="Courier New" w:cs="Courier New"/>
                <w:sz w:val="18"/>
              </w:rPr>
              <w:t>ML</w:t>
            </w:r>
            <w:r w:rsidRPr="000F606A">
              <w:rPr>
                <w:rFonts w:ascii="Courier New" w:hAnsi="Courier New" w:cs="Courier New"/>
                <w:sz w:val="18"/>
                <w:lang w:eastAsia="zh-CN"/>
              </w:rPr>
              <w:t>Model</w:t>
            </w:r>
            <w:r w:rsidRPr="000F606A">
              <w:rPr>
                <w:rFonts w:ascii="Courier New" w:hAnsi="Courier New" w:cs="Courier New"/>
                <w:sz w:val="18"/>
              </w:rPr>
              <w:t>LoadingProcess.progressStatus</w:t>
            </w:r>
            <w:r w:rsidRPr="000F606A">
              <w:rPr>
                <w:rFonts w:ascii="Arial" w:hAnsi="Arial"/>
                <w:sz w:val="18"/>
                <w:lang w:eastAsia="de-DE"/>
              </w:rPr>
              <w:t>".</w:t>
            </w:r>
          </w:p>
          <w:p w14:paraId="2A078548" w14:textId="77777777" w:rsidR="000F606A" w:rsidRPr="000F606A" w:rsidRDefault="000F606A" w:rsidP="000F606A">
            <w:pPr>
              <w:keepNext/>
              <w:keepLines/>
              <w:spacing w:after="0"/>
              <w:rPr>
                <w:rFonts w:ascii="Arial" w:hAnsi="Arial"/>
                <w:sz w:val="18"/>
                <w:lang w:eastAsia="de-DE"/>
              </w:rPr>
            </w:pPr>
          </w:p>
          <w:p w14:paraId="7D90E734" w14:textId="77777777" w:rsidR="000F606A" w:rsidRPr="000F606A" w:rsidRDefault="000F606A" w:rsidP="000F606A">
            <w:pPr>
              <w:keepNext/>
              <w:keepLines/>
              <w:spacing w:after="0"/>
              <w:rPr>
                <w:rFonts w:ascii="Arial" w:hAnsi="Arial"/>
                <w:sz w:val="18"/>
                <w:lang w:eastAsia="de-DE"/>
              </w:rPr>
            </w:pPr>
            <w:r w:rsidRPr="000F606A">
              <w:rPr>
                <w:rFonts w:ascii="Arial" w:hAnsi="Arial"/>
                <w:sz w:val="18"/>
                <w:lang w:eastAsia="de-DE"/>
              </w:rPr>
              <w:t xml:space="preserve">When the ML model loading is in progress, and the " </w:t>
            </w:r>
            <w:r w:rsidRPr="000F606A">
              <w:rPr>
                <w:rFonts w:ascii="Courier New" w:hAnsi="Courier New" w:cs="Courier New"/>
                <w:sz w:val="18"/>
              </w:rPr>
              <w:t>ML</w:t>
            </w:r>
            <w:r w:rsidRPr="000F606A">
              <w:rPr>
                <w:rFonts w:ascii="Courier New" w:hAnsi="Courier New" w:cs="Courier New"/>
                <w:sz w:val="18"/>
                <w:lang w:eastAsia="zh-CN"/>
              </w:rPr>
              <w:t>Model</w:t>
            </w:r>
            <w:r w:rsidRPr="000F606A">
              <w:rPr>
                <w:rFonts w:ascii="Courier New" w:hAnsi="Courier New" w:cs="Courier New"/>
                <w:sz w:val="18"/>
              </w:rPr>
              <w:t>LoadingProcess</w:t>
            </w:r>
            <w:r w:rsidRPr="000F606A">
              <w:rPr>
                <w:rFonts w:ascii="Courier New" w:hAnsi="Courier New" w:cs="Courier New"/>
                <w:sz w:val="18"/>
                <w:szCs w:val="18"/>
              </w:rPr>
              <w:t>.progressStatus</w:t>
            </w:r>
            <w:r w:rsidRPr="000F606A">
              <w:rPr>
                <w:rFonts w:ascii="Arial" w:hAnsi="Arial"/>
                <w:sz w:val="18"/>
                <w:lang w:eastAsia="de-DE"/>
              </w:rPr>
              <w:t>.</w:t>
            </w:r>
            <w:r w:rsidRPr="000F606A">
              <w:rPr>
                <w:rFonts w:ascii="Courier New" w:hAnsi="Courier New" w:cs="Courier New"/>
                <w:sz w:val="18"/>
                <w:szCs w:val="18"/>
              </w:rPr>
              <w:t xml:space="preserve">status </w:t>
            </w:r>
            <w:r w:rsidRPr="000F606A">
              <w:rPr>
                <w:rFonts w:ascii="Arial" w:hAnsi="Arial"/>
                <w:sz w:val="18"/>
                <w:lang w:eastAsia="de-DE"/>
              </w:rPr>
              <w:t>" is equal to "</w:t>
            </w:r>
            <w:r w:rsidRPr="000F606A">
              <w:rPr>
                <w:rFonts w:ascii="Arial" w:hAnsi="Arial"/>
                <w:sz w:val="18"/>
                <w:lang w:eastAsia="zh-CN"/>
              </w:rPr>
              <w:t>RUNNING</w:t>
            </w:r>
            <w:r w:rsidRPr="000F606A">
              <w:rPr>
                <w:rFonts w:ascii="Arial" w:hAnsi="Arial"/>
                <w:sz w:val="18"/>
                <w:lang w:eastAsia="de-DE"/>
              </w:rPr>
              <w:t>", it provides the more detailed progress information.</w:t>
            </w:r>
          </w:p>
          <w:p w14:paraId="3B02C41B" w14:textId="77777777" w:rsidR="000F606A" w:rsidRPr="000F606A" w:rsidRDefault="000F606A" w:rsidP="000F606A">
            <w:pPr>
              <w:keepNext/>
              <w:keepLines/>
              <w:spacing w:after="0"/>
              <w:rPr>
                <w:rFonts w:ascii="Arial" w:hAnsi="Arial"/>
                <w:sz w:val="18"/>
                <w:lang w:eastAsia="de-DE"/>
              </w:rPr>
            </w:pPr>
          </w:p>
          <w:p w14:paraId="742A105B" w14:textId="77777777" w:rsidR="000F606A" w:rsidRPr="000F606A" w:rsidRDefault="000F606A" w:rsidP="000F606A">
            <w:pPr>
              <w:keepNext/>
              <w:keepLines/>
              <w:spacing w:after="0"/>
              <w:ind w:left="505" w:hanging="284"/>
              <w:rPr>
                <w:rFonts w:ascii="Arial" w:hAnsi="Arial"/>
                <w:sz w:val="18"/>
                <w:szCs w:val="18"/>
              </w:rPr>
            </w:pPr>
            <w:r w:rsidRPr="000F606A">
              <w:rPr>
                <w:rFonts w:ascii="Arial" w:hAnsi="Arial"/>
                <w:sz w:val="18"/>
                <w:lang w:eastAsia="de-DE"/>
              </w:rPr>
              <w:t xml:space="preserve">allowedValues for " </w:t>
            </w:r>
            <w:r w:rsidRPr="000F606A">
              <w:rPr>
                <w:rFonts w:ascii="Courier New" w:hAnsi="Courier New" w:cs="Courier New"/>
                <w:sz w:val="18"/>
              </w:rPr>
              <w:t>ML</w:t>
            </w:r>
            <w:r w:rsidRPr="000F606A">
              <w:rPr>
                <w:rFonts w:ascii="Courier New" w:hAnsi="Courier New" w:cs="Courier New"/>
                <w:sz w:val="18"/>
                <w:lang w:eastAsia="zh-CN"/>
              </w:rPr>
              <w:t>Model</w:t>
            </w:r>
            <w:r w:rsidRPr="000F606A">
              <w:rPr>
                <w:rFonts w:ascii="Courier New" w:hAnsi="Courier New" w:cs="Courier New"/>
                <w:sz w:val="18"/>
              </w:rPr>
              <w:t>LoadingProcess</w:t>
            </w:r>
            <w:r w:rsidRPr="000F606A">
              <w:rPr>
                <w:rFonts w:ascii="Courier New" w:hAnsi="Courier New" w:cs="Courier New"/>
                <w:sz w:val="18"/>
                <w:szCs w:val="18"/>
              </w:rPr>
              <w:t>.progressStatus</w:t>
            </w:r>
            <w:r w:rsidRPr="000F606A">
              <w:rPr>
                <w:rFonts w:ascii="Arial" w:hAnsi="Arial"/>
                <w:sz w:val="18"/>
                <w:lang w:eastAsia="de-DE"/>
              </w:rPr>
              <w:t>.</w:t>
            </w:r>
            <w:r w:rsidRPr="000F606A">
              <w:rPr>
                <w:rFonts w:ascii="Courier New" w:hAnsi="Courier New" w:cs="Courier New"/>
                <w:sz w:val="18"/>
                <w:szCs w:val="18"/>
              </w:rPr>
              <w:t>status</w:t>
            </w:r>
            <w:r w:rsidRPr="000F606A">
              <w:rPr>
                <w:rFonts w:ascii="Arial" w:hAnsi="Arial"/>
                <w:sz w:val="18"/>
                <w:lang w:eastAsia="de-DE"/>
              </w:rPr>
              <w:t xml:space="preserve"> " = "</w:t>
            </w:r>
            <w:r w:rsidRPr="000F606A">
              <w:rPr>
                <w:rFonts w:ascii="Arial" w:hAnsi="Arial"/>
                <w:sz w:val="18"/>
                <w:lang w:eastAsia="zh-CN"/>
              </w:rPr>
              <w:t>RUNNING</w:t>
            </w:r>
            <w:r w:rsidRPr="000F606A">
              <w:rPr>
                <w:rFonts w:ascii="Arial" w:hAnsi="Arial"/>
                <w:sz w:val="18"/>
                <w:lang w:eastAsia="de-DE"/>
              </w:rPr>
              <w:t>":</w:t>
            </w:r>
          </w:p>
          <w:p w14:paraId="0CC25704" w14:textId="77777777" w:rsidR="000F606A" w:rsidRPr="000F606A" w:rsidRDefault="000F606A" w:rsidP="000F606A">
            <w:pPr>
              <w:keepNext/>
              <w:keepLines/>
              <w:spacing w:after="0"/>
              <w:rPr>
                <w:rFonts w:ascii="Arial" w:hAnsi="Arial"/>
                <w:sz w:val="18"/>
                <w:szCs w:val="18"/>
              </w:rPr>
            </w:pPr>
            <w:r w:rsidRPr="000F606A">
              <w:rPr>
                <w:rFonts w:ascii="Arial" w:hAnsi="Arial"/>
                <w:sz w:val="18"/>
                <w:szCs w:val="18"/>
              </w:rPr>
              <w:t xml:space="preserve">The allowed values for </w:t>
            </w:r>
            <w:r w:rsidRPr="000F606A">
              <w:rPr>
                <w:rFonts w:ascii="Arial" w:hAnsi="Arial"/>
                <w:sz w:val="18"/>
                <w:lang w:eastAsia="de-DE"/>
              </w:rPr>
              <w:t xml:space="preserve">" </w:t>
            </w:r>
            <w:r w:rsidRPr="000F606A">
              <w:rPr>
                <w:rFonts w:ascii="Courier New" w:hAnsi="Courier New" w:cs="Courier New"/>
                <w:sz w:val="18"/>
              </w:rPr>
              <w:t>ML</w:t>
            </w:r>
            <w:r w:rsidRPr="000F606A">
              <w:rPr>
                <w:rFonts w:ascii="Courier New" w:hAnsi="Courier New" w:cs="Courier New"/>
                <w:sz w:val="18"/>
                <w:lang w:eastAsia="zh-CN"/>
              </w:rPr>
              <w:t>Model</w:t>
            </w:r>
            <w:r w:rsidRPr="000F606A">
              <w:rPr>
                <w:rFonts w:ascii="Courier New" w:hAnsi="Courier New" w:cs="Courier New"/>
                <w:sz w:val="18"/>
              </w:rPr>
              <w:t>LoadingProcess</w:t>
            </w:r>
            <w:r w:rsidRPr="000F606A">
              <w:rPr>
                <w:rFonts w:ascii="Courier New" w:hAnsi="Courier New" w:cs="Courier New"/>
                <w:sz w:val="18"/>
                <w:szCs w:val="18"/>
              </w:rPr>
              <w:t>.progressStatus</w:t>
            </w:r>
            <w:r w:rsidRPr="000F606A">
              <w:rPr>
                <w:rFonts w:ascii="Arial" w:hAnsi="Arial"/>
                <w:sz w:val="18"/>
                <w:lang w:eastAsia="de-DE"/>
              </w:rPr>
              <w:t>.</w:t>
            </w:r>
            <w:r w:rsidRPr="000F606A">
              <w:rPr>
                <w:rFonts w:ascii="Courier New" w:hAnsi="Courier New" w:cs="Courier New"/>
                <w:sz w:val="18"/>
                <w:szCs w:val="18"/>
              </w:rPr>
              <w:t>status</w:t>
            </w:r>
            <w:r w:rsidRPr="000F606A">
              <w:rPr>
                <w:rFonts w:ascii="Arial" w:hAnsi="Arial"/>
                <w:sz w:val="18"/>
                <w:lang w:eastAsia="de-DE"/>
              </w:rPr>
              <w:t xml:space="preserve"> " = "</w:t>
            </w:r>
            <w:r w:rsidRPr="000F606A">
              <w:rPr>
                <w:rFonts w:ascii="Arial" w:hAnsi="Arial"/>
                <w:sz w:val="18"/>
                <w:szCs w:val="18"/>
              </w:rPr>
              <w:t>CANCELLING" are vendor specific.</w:t>
            </w:r>
          </w:p>
          <w:p w14:paraId="1690F3EC" w14:textId="77777777" w:rsidR="000F606A" w:rsidRPr="000F606A" w:rsidRDefault="000F606A" w:rsidP="000F606A">
            <w:pPr>
              <w:keepNext/>
              <w:keepLines/>
              <w:spacing w:after="0"/>
              <w:rPr>
                <w:rFonts w:ascii="Arial" w:hAnsi="Arial"/>
                <w:sz w:val="18"/>
              </w:rPr>
            </w:pPr>
            <w:r w:rsidRPr="000F606A">
              <w:rPr>
                <w:rFonts w:ascii="Arial" w:hAnsi="Arial"/>
                <w:sz w:val="18"/>
                <w:szCs w:val="18"/>
              </w:rPr>
              <w:t xml:space="preserve">The allowed values for </w:t>
            </w:r>
            <w:r w:rsidRPr="000F606A">
              <w:rPr>
                <w:rFonts w:ascii="Arial" w:hAnsi="Arial"/>
                <w:sz w:val="18"/>
                <w:lang w:eastAsia="de-DE"/>
              </w:rPr>
              <w:t xml:space="preserve">" </w:t>
            </w:r>
            <w:r w:rsidRPr="000F606A">
              <w:rPr>
                <w:rFonts w:ascii="Courier New" w:hAnsi="Courier New" w:cs="Courier New"/>
                <w:sz w:val="18"/>
              </w:rPr>
              <w:t>ML</w:t>
            </w:r>
            <w:r w:rsidRPr="000F606A">
              <w:rPr>
                <w:rFonts w:ascii="Courier New" w:hAnsi="Courier New" w:cs="Courier New"/>
                <w:sz w:val="18"/>
                <w:lang w:eastAsia="zh-CN"/>
              </w:rPr>
              <w:t>Model</w:t>
            </w:r>
            <w:r w:rsidRPr="000F606A">
              <w:rPr>
                <w:rFonts w:ascii="Courier New" w:hAnsi="Courier New" w:cs="Courier New"/>
                <w:sz w:val="18"/>
              </w:rPr>
              <w:t>LoadingProcess</w:t>
            </w:r>
            <w:r w:rsidRPr="000F606A">
              <w:rPr>
                <w:rFonts w:ascii="Courier New" w:hAnsi="Courier New" w:cs="Courier New"/>
                <w:sz w:val="18"/>
                <w:szCs w:val="18"/>
              </w:rPr>
              <w:t>.progressStatus</w:t>
            </w:r>
            <w:r w:rsidRPr="000F606A">
              <w:rPr>
                <w:rFonts w:ascii="Arial" w:hAnsi="Arial"/>
                <w:sz w:val="18"/>
                <w:lang w:eastAsia="de-DE"/>
              </w:rPr>
              <w:t>.</w:t>
            </w:r>
            <w:r w:rsidRPr="000F606A">
              <w:rPr>
                <w:rFonts w:ascii="Courier New" w:hAnsi="Courier New" w:cs="Courier New"/>
                <w:sz w:val="18"/>
                <w:szCs w:val="18"/>
              </w:rPr>
              <w:t>status</w:t>
            </w:r>
            <w:r w:rsidRPr="000F606A">
              <w:rPr>
                <w:rFonts w:ascii="Arial" w:hAnsi="Arial"/>
                <w:sz w:val="18"/>
                <w:lang w:eastAsia="de-DE"/>
              </w:rPr>
              <w:t xml:space="preserve"> " = "</w:t>
            </w:r>
            <w:r w:rsidRPr="000F606A">
              <w:rPr>
                <w:rFonts w:ascii="Arial" w:hAnsi="Arial"/>
                <w:sz w:val="18"/>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A527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String</w:t>
            </w:r>
          </w:p>
          <w:p w14:paraId="25698B4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5D0FD3B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4339050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7D83455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None</w:t>
            </w:r>
          </w:p>
          <w:p w14:paraId="30092734" w14:textId="77777777" w:rsidR="000F606A" w:rsidRPr="000F606A" w:rsidRDefault="000F606A" w:rsidP="000F606A">
            <w:pPr>
              <w:tabs>
                <w:tab w:val="center" w:pos="1333"/>
              </w:tabs>
              <w:spacing w:after="0"/>
              <w:rPr>
                <w:rFonts w:ascii="Arial" w:hAnsi="Arial" w:cs="Arial"/>
                <w:sz w:val="18"/>
                <w:szCs w:val="18"/>
              </w:rPr>
            </w:pPr>
            <w:r w:rsidRPr="000F606A">
              <w:rPr>
                <w:rFonts w:cs="Arial"/>
                <w:szCs w:val="18"/>
              </w:rPr>
              <w:t>isNullable: False</w:t>
            </w:r>
          </w:p>
        </w:tc>
      </w:tr>
      <w:tr w:rsidR="000F606A" w:rsidRPr="000F606A" w14:paraId="19D8B189"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DF0A1" w14:textId="77777777" w:rsidR="000F606A" w:rsidRPr="000F606A" w:rsidRDefault="000F606A" w:rsidP="000F606A">
            <w:pPr>
              <w:spacing w:after="0"/>
              <w:rPr>
                <w:rFonts w:ascii="Courier New" w:hAnsi="Courier New" w:cs="Courier New"/>
              </w:rPr>
            </w:pPr>
            <w:r w:rsidRPr="000F606A">
              <w:rPr>
                <w:rFonts w:ascii="Courier New" w:hAnsi="Courier New" w:cs="Courier New"/>
              </w:rPr>
              <w:t>ML</w:t>
            </w:r>
            <w:r w:rsidRPr="000F606A">
              <w:rPr>
                <w:rFonts w:ascii="Courier New" w:hAnsi="Courier New" w:cs="Courier New"/>
                <w:lang w:eastAsia="zh-CN"/>
              </w:rPr>
              <w:t>Model</w:t>
            </w:r>
            <w:r w:rsidRPr="000F606A">
              <w:rPr>
                <w:rFonts w:ascii="Courier New" w:hAnsi="Courier New" w:cs="Courier New"/>
              </w:rPr>
              <w:t>LoadingProcess.cancelProcess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F519D7" w14:textId="77777777" w:rsidR="000F606A" w:rsidRPr="000F606A" w:rsidRDefault="000F606A" w:rsidP="000F606A">
            <w:pPr>
              <w:keepNext/>
              <w:keepLines/>
              <w:spacing w:after="0"/>
              <w:rPr>
                <w:rFonts w:ascii="Arial" w:hAnsi="Arial"/>
                <w:sz w:val="18"/>
              </w:rPr>
            </w:pPr>
            <w:r w:rsidRPr="000F606A">
              <w:rPr>
                <w:rFonts w:ascii="Arial" w:hAnsi="Arial"/>
                <w:sz w:val="18"/>
              </w:rPr>
              <w:t>It allows the MnS consumer to cancel the ML model loading process.</w:t>
            </w:r>
          </w:p>
          <w:p w14:paraId="04ED46A5"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1DBBCD09" w14:textId="77777777" w:rsidR="000F606A" w:rsidRPr="000F606A" w:rsidRDefault="000F606A" w:rsidP="000F606A">
            <w:pPr>
              <w:keepNext/>
              <w:keepLines/>
              <w:spacing w:after="0"/>
              <w:rPr>
                <w:rFonts w:ascii="Arial" w:hAnsi="Arial"/>
                <w:sz w:val="18"/>
              </w:rPr>
            </w:pPr>
          </w:p>
          <w:p w14:paraId="48B58260" w14:textId="77777777" w:rsidR="000F606A" w:rsidRPr="000F606A" w:rsidRDefault="000F606A" w:rsidP="000F606A">
            <w:pPr>
              <w:keepNext/>
              <w:keepLines/>
              <w:spacing w:after="0"/>
              <w:rPr>
                <w:rFonts w:ascii="Arial" w:hAnsi="Arial"/>
                <w:sz w:val="18"/>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5767E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1238F5C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2E38F73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5A707D06"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2879480A"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4FCD80F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5FE76122"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FA4A5" w14:textId="77777777" w:rsidR="000F606A" w:rsidRPr="000F606A" w:rsidRDefault="000F606A" w:rsidP="000F606A">
            <w:pPr>
              <w:spacing w:after="0"/>
              <w:rPr>
                <w:rFonts w:ascii="Courier New" w:hAnsi="Courier New" w:cs="Courier New"/>
              </w:rPr>
            </w:pPr>
            <w:r w:rsidRPr="000F606A">
              <w:rPr>
                <w:rFonts w:ascii="Courier New" w:hAnsi="Courier New" w:cs="Courier New"/>
              </w:rPr>
              <w:t>ML</w:t>
            </w:r>
            <w:r w:rsidRPr="000F606A">
              <w:rPr>
                <w:rFonts w:ascii="Courier New" w:hAnsi="Courier New" w:cs="Courier New"/>
                <w:lang w:eastAsia="zh-CN"/>
              </w:rPr>
              <w:t>Model</w:t>
            </w:r>
            <w:r w:rsidRPr="000F606A">
              <w:rPr>
                <w:rFonts w:ascii="Courier New" w:hAnsi="Courier New" w:cs="Courier New"/>
              </w:rPr>
              <w:t>LoadingProcess.suspendProcess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FC198B" w14:textId="77777777" w:rsidR="000F606A" w:rsidRPr="000F606A" w:rsidRDefault="000F606A" w:rsidP="000F606A">
            <w:pPr>
              <w:keepNext/>
              <w:keepLines/>
              <w:spacing w:after="0"/>
              <w:rPr>
                <w:rFonts w:ascii="Arial" w:hAnsi="Arial"/>
                <w:sz w:val="18"/>
              </w:rPr>
            </w:pPr>
            <w:r w:rsidRPr="000F606A">
              <w:rPr>
                <w:rFonts w:ascii="Arial" w:hAnsi="Arial"/>
                <w:sz w:val="18"/>
              </w:rPr>
              <w:t>It allows the MnS consumer to suspend the ML model loading process.</w:t>
            </w:r>
          </w:p>
          <w:p w14:paraId="0B6CCDE7"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6823D9AD" w14:textId="77777777" w:rsidR="000F606A" w:rsidRPr="000F606A" w:rsidRDefault="000F606A" w:rsidP="000F606A">
            <w:pPr>
              <w:keepNext/>
              <w:keepLines/>
              <w:spacing w:after="0"/>
              <w:rPr>
                <w:rFonts w:ascii="Arial" w:hAnsi="Arial"/>
                <w:sz w:val="18"/>
              </w:rPr>
            </w:pPr>
          </w:p>
          <w:p w14:paraId="4262BBFB" w14:textId="77777777" w:rsidR="000F606A" w:rsidRPr="000F606A" w:rsidRDefault="000F606A" w:rsidP="000F606A">
            <w:pPr>
              <w:keepNext/>
              <w:keepLines/>
              <w:spacing w:after="0"/>
              <w:rPr>
                <w:rFonts w:ascii="Arial" w:hAnsi="Arial"/>
                <w:sz w:val="18"/>
              </w:rPr>
            </w:pPr>
            <w:r w:rsidRPr="000F606A">
              <w:rPr>
                <w:rFonts w:ascii="Arial" w:hAnsi="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D268D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Boolean</w:t>
            </w:r>
          </w:p>
          <w:p w14:paraId="030E00F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4B46CD6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7643D16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22C612A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FALSE</w:t>
            </w:r>
          </w:p>
          <w:p w14:paraId="23C5374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0F0F4A58"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863F3A" w14:textId="77777777" w:rsidR="000F606A" w:rsidRPr="000F606A" w:rsidRDefault="000F606A" w:rsidP="000F606A">
            <w:pPr>
              <w:spacing w:after="0"/>
              <w:rPr>
                <w:rFonts w:ascii="Courier New" w:hAnsi="Courier New" w:cs="Courier New"/>
              </w:rPr>
            </w:pPr>
            <w:r w:rsidRPr="000F606A">
              <w:rPr>
                <w:rFonts w:ascii="Courier New" w:hAnsi="Courier New" w:cs="Courier New"/>
              </w:rPr>
              <w:t>mL</w:t>
            </w:r>
            <w:r w:rsidRPr="000F606A">
              <w:rPr>
                <w:rFonts w:ascii="Courier New" w:hAnsi="Courier New" w:cs="Courier New"/>
                <w:lang w:eastAsia="zh-CN"/>
              </w:rPr>
              <w:t>Model</w:t>
            </w:r>
            <w:r w:rsidRPr="000F606A">
              <w:rPr>
                <w:rFonts w:ascii="Courier New" w:hAnsi="Courier New" w:cs="Courier New"/>
              </w:rPr>
              <w:t>LoadingRequestRef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460CD"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identifies the DN of the associated </w:t>
            </w:r>
            <w:r w:rsidRPr="000F606A">
              <w:rPr>
                <w:rFonts w:ascii="Courier New" w:hAnsi="Courier New" w:cs="Courier New"/>
                <w:sz w:val="18"/>
              </w:rPr>
              <w:t>ML</w:t>
            </w:r>
            <w:r w:rsidRPr="000F606A">
              <w:rPr>
                <w:rFonts w:ascii="Courier New" w:hAnsi="Courier New" w:cs="Courier New"/>
                <w:sz w:val="18"/>
                <w:lang w:eastAsia="zh-CN"/>
              </w:rPr>
              <w:t>Model</w:t>
            </w:r>
            <w:r w:rsidRPr="000F606A">
              <w:rPr>
                <w:rFonts w:ascii="Courier New" w:hAnsi="Courier New" w:cs="Courier New"/>
                <w:sz w:val="18"/>
              </w:rPr>
              <w:t>LoadingRequest</w:t>
            </w:r>
            <w:r w:rsidRPr="000F606A">
              <w:rPr>
                <w:rFonts w:ascii="Arial" w:hAnsi="Arial"/>
                <w:sz w:val="18"/>
              </w:rPr>
              <w:t>.</w:t>
            </w:r>
          </w:p>
          <w:p w14:paraId="43724BF3" w14:textId="77777777" w:rsidR="000F606A" w:rsidRPr="000F606A" w:rsidRDefault="000F606A" w:rsidP="000F606A">
            <w:pPr>
              <w:keepNext/>
              <w:keepLines/>
              <w:spacing w:after="0"/>
              <w:rPr>
                <w:rFonts w:ascii="Arial" w:hAnsi="Arial"/>
                <w:sz w:val="18"/>
              </w:rPr>
            </w:pPr>
          </w:p>
          <w:p w14:paraId="12D87AF4"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195A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DN</w:t>
            </w:r>
          </w:p>
          <w:p w14:paraId="70078F5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6D13151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101CB90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38F3C2E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7A89AF19"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5AE2A026"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A3D9F9" w14:textId="77777777" w:rsidR="000F606A" w:rsidRPr="000F606A" w:rsidRDefault="000F606A" w:rsidP="000F606A">
            <w:pPr>
              <w:spacing w:after="0"/>
              <w:rPr>
                <w:rFonts w:ascii="Courier New" w:hAnsi="Courier New" w:cs="Courier New"/>
              </w:rPr>
            </w:pPr>
            <w:r w:rsidRPr="000F606A">
              <w:rPr>
                <w:rFonts w:ascii="Courier New" w:hAnsi="Courier New" w:cs="Courier New"/>
              </w:rPr>
              <w:t>mL</w:t>
            </w:r>
            <w:r w:rsidRPr="000F606A">
              <w:rPr>
                <w:rFonts w:ascii="Courier New" w:hAnsi="Courier New" w:cs="Courier New"/>
                <w:lang w:eastAsia="zh-CN"/>
              </w:rPr>
              <w:t>Model</w:t>
            </w:r>
            <w:r w:rsidRPr="000F606A">
              <w:rPr>
                <w:rFonts w:ascii="Courier New" w:hAnsi="Courier New" w:cs="Courier New"/>
              </w:rPr>
              <w:t>LoadingPolicyRef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EE14A7"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identifies the DN of the associated </w:t>
            </w:r>
            <w:r w:rsidRPr="000F606A">
              <w:rPr>
                <w:rFonts w:ascii="Courier New" w:hAnsi="Courier New" w:cs="Courier New"/>
                <w:sz w:val="18"/>
              </w:rPr>
              <w:t>ML</w:t>
            </w:r>
            <w:r w:rsidRPr="000F606A">
              <w:rPr>
                <w:rFonts w:ascii="Courier New" w:hAnsi="Courier New" w:cs="Courier New"/>
                <w:sz w:val="18"/>
                <w:lang w:eastAsia="zh-CN"/>
              </w:rPr>
              <w:t>Model</w:t>
            </w:r>
            <w:r w:rsidRPr="000F606A">
              <w:rPr>
                <w:rFonts w:ascii="Courier New" w:hAnsi="Courier New" w:cs="Courier New"/>
                <w:sz w:val="18"/>
              </w:rPr>
              <w:t>LoadingPolicyRef</w:t>
            </w:r>
            <w:r w:rsidRPr="000F606A">
              <w:rPr>
                <w:rFonts w:ascii="Arial" w:hAnsi="Arial"/>
                <w:sz w:val="18"/>
              </w:rPr>
              <w:t>.</w:t>
            </w:r>
          </w:p>
          <w:p w14:paraId="689B136C" w14:textId="77777777" w:rsidR="000F606A" w:rsidRPr="000F606A" w:rsidRDefault="000F606A" w:rsidP="000F606A">
            <w:pPr>
              <w:keepNext/>
              <w:keepLines/>
              <w:spacing w:after="0"/>
              <w:rPr>
                <w:rFonts w:ascii="Arial" w:hAnsi="Arial"/>
                <w:sz w:val="18"/>
              </w:rPr>
            </w:pPr>
          </w:p>
          <w:p w14:paraId="2044FE63"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DFE1E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DN</w:t>
            </w:r>
          </w:p>
          <w:p w14:paraId="54E913E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0CAD9AB4"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7B14A2A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61B215B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07F847A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39598006"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6A5A6" w14:textId="77777777" w:rsidR="000F606A" w:rsidRPr="000F606A" w:rsidRDefault="000F606A" w:rsidP="000F606A">
            <w:pPr>
              <w:spacing w:after="0"/>
              <w:rPr>
                <w:rFonts w:ascii="Courier New" w:hAnsi="Courier New" w:cs="Courier New"/>
              </w:rPr>
            </w:pPr>
            <w:r w:rsidRPr="000F606A">
              <w:rPr>
                <w:rFonts w:ascii="Courier New" w:hAnsi="Courier New" w:cs="Courier New"/>
              </w:rPr>
              <w:t>loadedML</w:t>
            </w:r>
            <w:r w:rsidRPr="000F606A">
              <w:rPr>
                <w:rFonts w:ascii="Courier New" w:hAnsi="Courier New" w:cs="Courier New"/>
                <w:lang w:eastAsia="zh-CN"/>
              </w:rPr>
              <w:t>Model</w:t>
            </w:r>
            <w:r w:rsidRPr="000F606A">
              <w:rPr>
                <w:rFonts w:ascii="Courier New" w:hAnsi="Courier New" w:cs="Courier New"/>
              </w:rPr>
              <w: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ADB4F6"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identifies the DN of the </w:t>
            </w:r>
            <w:r w:rsidRPr="000F606A">
              <w:rPr>
                <w:rFonts w:ascii="Courier New" w:hAnsi="Courier New" w:cs="Courier New"/>
                <w:sz w:val="18"/>
                <w:lang w:eastAsia="zh-CN"/>
              </w:rPr>
              <w:t xml:space="preserve">MLModel </w:t>
            </w:r>
            <w:r w:rsidRPr="000F606A">
              <w:rPr>
                <w:rFonts w:ascii="Arial" w:hAnsi="Arial"/>
                <w:sz w:val="18"/>
              </w:rPr>
              <w:t xml:space="preserve">that has been loaded to the inference function. </w:t>
            </w:r>
          </w:p>
          <w:p w14:paraId="6F040B2B" w14:textId="77777777" w:rsidR="000F606A" w:rsidRPr="000F606A" w:rsidRDefault="000F606A" w:rsidP="000F606A">
            <w:pPr>
              <w:keepNext/>
              <w:keepLines/>
              <w:spacing w:after="0"/>
              <w:rPr>
                <w:rFonts w:ascii="Arial" w:hAnsi="Arial"/>
                <w:sz w:val="18"/>
              </w:rPr>
            </w:pPr>
          </w:p>
          <w:p w14:paraId="092D6D9B"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D285E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DN</w:t>
            </w:r>
          </w:p>
          <w:p w14:paraId="5D67203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0..1</w:t>
            </w:r>
          </w:p>
          <w:p w14:paraId="584CCF0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15AE231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54851F5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1211363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743EBF0E"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9127D1" w14:textId="77777777" w:rsidR="000F606A" w:rsidRPr="000F606A" w:rsidRDefault="000F606A" w:rsidP="000F606A">
            <w:pPr>
              <w:spacing w:after="0"/>
              <w:rPr>
                <w:rFonts w:ascii="Courier New" w:hAnsi="Courier New" w:cs="Courier New"/>
              </w:rPr>
            </w:pPr>
            <w:r w:rsidRPr="000F606A">
              <w:rPr>
                <w:rFonts w:ascii="Courier New" w:hAnsi="Courier New" w:cs="Courier New"/>
                <w:lang w:eastAsia="zh-CN"/>
              </w:rPr>
              <w:t>activationStatus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15B44" w14:textId="77777777" w:rsidR="000F606A" w:rsidRPr="000F606A" w:rsidRDefault="000F606A" w:rsidP="000F606A">
            <w:pPr>
              <w:keepNext/>
              <w:keepLines/>
              <w:spacing w:after="0"/>
              <w:rPr>
                <w:rFonts w:ascii="Arial" w:hAnsi="Arial"/>
                <w:sz w:val="18"/>
              </w:rPr>
            </w:pPr>
            <w:r w:rsidRPr="000F606A">
              <w:rPr>
                <w:rFonts w:ascii="Arial" w:hAnsi="Arial"/>
                <w:sz w:val="18"/>
              </w:rPr>
              <w:t>It describes the activation status.</w:t>
            </w:r>
          </w:p>
          <w:p w14:paraId="7F06E71D" w14:textId="77777777" w:rsidR="000F606A" w:rsidRPr="000F606A" w:rsidRDefault="000F606A" w:rsidP="000F606A">
            <w:pPr>
              <w:keepNext/>
              <w:keepLines/>
              <w:spacing w:after="0"/>
              <w:rPr>
                <w:rFonts w:ascii="Arial" w:hAnsi="Arial"/>
                <w:sz w:val="18"/>
              </w:rPr>
            </w:pPr>
          </w:p>
          <w:p w14:paraId="46DD3234" w14:textId="77777777" w:rsidR="000F606A" w:rsidRPr="000F606A" w:rsidRDefault="000F606A" w:rsidP="000F606A">
            <w:pPr>
              <w:keepNext/>
              <w:keepLines/>
              <w:spacing w:after="0"/>
              <w:rPr>
                <w:rFonts w:ascii="Arial" w:hAnsi="Arial"/>
                <w:sz w:val="18"/>
              </w:rPr>
            </w:pPr>
            <w:r w:rsidRPr="000F606A">
              <w:rPr>
                <w:rFonts w:ascii="Arial" w:hAnsi="Arial"/>
                <w:sz w:val="18"/>
              </w:rPr>
              <w:t>allowedValues: ACTIVATED, DEACTIVATED.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DBD9A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Enum</w:t>
            </w:r>
          </w:p>
          <w:p w14:paraId="433A5AB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1</w:t>
            </w:r>
          </w:p>
          <w:p w14:paraId="30B750B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03A11AD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5690263D"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7317D477"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1F68BCE3"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47698" w14:textId="77777777" w:rsidR="000F606A" w:rsidRPr="000F606A" w:rsidRDefault="000F606A" w:rsidP="000F606A">
            <w:pPr>
              <w:spacing w:after="0"/>
              <w:rPr>
                <w:rFonts w:ascii="Arial" w:hAnsi="Arial" w:cs="Arial"/>
                <w:sz w:val="18"/>
                <w:szCs w:val="18"/>
              </w:rPr>
            </w:pPr>
            <w:r w:rsidRPr="000F606A">
              <w:rPr>
                <w:rFonts w:ascii="Courier New" w:hAnsi="Courier New" w:cs="Courier New"/>
              </w:rPr>
              <w:lastRenderedPageBreak/>
              <w:t>AIMLManagementPolicy</w:t>
            </w:r>
            <w:r w:rsidRPr="000F606A">
              <w:rPr>
                <w:rFonts w:ascii="Courier New" w:hAnsi="Courier New" w:cs="Courier New"/>
                <w:lang w:eastAsia="zh-CN"/>
              </w:rPr>
              <w:t>.managedActivationScope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67E75" w14:textId="77777777" w:rsidR="000F606A" w:rsidRPr="000F606A" w:rsidRDefault="000F606A" w:rsidP="000F606A">
            <w:pPr>
              <w:keepNext/>
              <w:keepLines/>
              <w:spacing w:after="0"/>
              <w:rPr>
                <w:rFonts w:ascii="Arial" w:hAnsi="Arial"/>
                <w:sz w:val="18"/>
              </w:rPr>
            </w:pPr>
            <w:r w:rsidRPr="000F606A">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51E3529" w14:textId="77777777" w:rsidR="000F606A" w:rsidRPr="000F606A" w:rsidRDefault="000F606A" w:rsidP="000F606A">
            <w:pPr>
              <w:keepNext/>
              <w:keepLines/>
              <w:spacing w:after="0"/>
              <w:rPr>
                <w:rFonts w:ascii="Arial" w:hAnsi="Arial"/>
                <w:sz w:val="18"/>
              </w:rPr>
            </w:pPr>
          </w:p>
          <w:p w14:paraId="72EA1386"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allowedValues:  N/A</w:t>
            </w:r>
          </w:p>
          <w:p w14:paraId="18FBED46"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A57F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ManagedActivationScope</w:t>
            </w:r>
          </w:p>
          <w:p w14:paraId="549E82A4"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1</w:t>
            </w:r>
          </w:p>
          <w:p w14:paraId="60069F79"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isOrdered: N/A</w:t>
            </w:r>
          </w:p>
          <w:p w14:paraId="7920D340"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isUnique: N/A</w:t>
            </w:r>
          </w:p>
          <w:p w14:paraId="7B552679"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 xml:space="preserve">defaultValue: None </w:t>
            </w:r>
          </w:p>
          <w:p w14:paraId="0CB1E34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16EF6C7B"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231CBF" w14:textId="77777777" w:rsidR="000F606A" w:rsidRPr="000F606A" w:rsidRDefault="000F606A" w:rsidP="000F606A">
            <w:pPr>
              <w:spacing w:after="0"/>
              <w:rPr>
                <w:rFonts w:ascii="Courier New" w:hAnsi="Courier New" w:cs="Courier New"/>
              </w:rPr>
            </w:pPr>
            <w:r w:rsidRPr="000F606A">
              <w:rPr>
                <w:rFonts w:ascii="Courier New" w:hAnsi="Courier New" w:cs="Courier New"/>
                <w:lang w:eastAsia="zh-CN"/>
              </w:rPr>
              <w:t>AIMLInferenceFunction.managedActivationScope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127B6B" w14:textId="77777777" w:rsidR="000F606A" w:rsidRPr="000F606A" w:rsidRDefault="000F606A" w:rsidP="000F606A">
            <w:pPr>
              <w:keepNext/>
              <w:keepLines/>
              <w:spacing w:after="0"/>
              <w:rPr>
                <w:rFonts w:ascii="Arial" w:hAnsi="Arial"/>
                <w:sz w:val="18"/>
              </w:rPr>
            </w:pPr>
            <w:r w:rsidRPr="000F606A">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6157BE9" w14:textId="77777777" w:rsidR="000F606A" w:rsidRPr="000F606A" w:rsidRDefault="000F606A" w:rsidP="000F606A">
            <w:pPr>
              <w:keepNext/>
              <w:keepLines/>
              <w:spacing w:after="0"/>
              <w:rPr>
                <w:rFonts w:ascii="Arial" w:hAnsi="Arial"/>
                <w:sz w:val="18"/>
              </w:rPr>
            </w:pPr>
          </w:p>
          <w:p w14:paraId="513F4A6C"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allowedValues:  N/A</w:t>
            </w:r>
          </w:p>
          <w:p w14:paraId="0416F498"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B2192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type: </w:t>
            </w:r>
            <w:r w:rsidRPr="000F606A">
              <w:rPr>
                <w:rFonts w:ascii="Courier New" w:hAnsi="Courier New" w:cs="Courier New"/>
              </w:rPr>
              <w:t>AIMLManagementPolicy</w:t>
            </w:r>
          </w:p>
          <w:p w14:paraId="6E7BADE7"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1</w:t>
            </w:r>
          </w:p>
          <w:p w14:paraId="19CB74BA"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isOrdered: N/A</w:t>
            </w:r>
          </w:p>
          <w:p w14:paraId="2D49B626"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isUnique: N/A</w:t>
            </w:r>
          </w:p>
          <w:p w14:paraId="7FDD9A94"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 xml:space="preserve">defaultValue: None </w:t>
            </w:r>
          </w:p>
          <w:p w14:paraId="73802A9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tc>
      </w:tr>
      <w:tr w:rsidR="000F606A" w:rsidRPr="000F606A" w14:paraId="34ECF8C0"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15B02" w14:textId="77777777" w:rsidR="000F606A" w:rsidRPr="000F606A" w:rsidRDefault="000F606A" w:rsidP="000F606A">
            <w:pPr>
              <w:spacing w:after="0"/>
              <w:rPr>
                <w:rFonts w:ascii="Courier New" w:hAnsi="Courier New" w:cs="Courier New"/>
              </w:rPr>
            </w:pPr>
            <w:r w:rsidRPr="000F606A">
              <w:rPr>
                <w:rFonts w:ascii="Courier New" w:hAnsi="Courier New" w:cs="Courier New"/>
                <w:lang w:eastAsia="zh-CN"/>
              </w:rPr>
              <w:t>ManagedActivationScope.dNList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D61FF"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list of DN, the list is an ordered list indicating the inference is activated for the first sub scope and gradually extended to the next sub scope.</w:t>
            </w:r>
          </w:p>
          <w:p w14:paraId="529560A8" w14:textId="77777777" w:rsidR="000F606A" w:rsidRPr="000F606A" w:rsidRDefault="000F606A" w:rsidP="000F606A">
            <w:pPr>
              <w:keepNext/>
              <w:keepLines/>
              <w:spacing w:after="0"/>
              <w:rPr>
                <w:rFonts w:ascii="Arial" w:hAnsi="Arial"/>
                <w:sz w:val="18"/>
              </w:rPr>
            </w:pPr>
          </w:p>
          <w:p w14:paraId="47A9F1F6"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allowedValues: N/A</w:t>
            </w:r>
          </w:p>
          <w:p w14:paraId="5DB4378B"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3ACC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DN</w:t>
            </w:r>
          </w:p>
          <w:p w14:paraId="1EC853F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w:t>
            </w:r>
          </w:p>
          <w:p w14:paraId="064A065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True</w:t>
            </w:r>
          </w:p>
          <w:p w14:paraId="60E3239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04D9DAE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34AEE75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25ECE513"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0FADED" w14:textId="77777777" w:rsidR="000F606A" w:rsidRPr="000F606A" w:rsidRDefault="000F606A" w:rsidP="000F606A">
            <w:pPr>
              <w:spacing w:after="0"/>
              <w:rPr>
                <w:rFonts w:ascii="Courier New" w:hAnsi="Courier New" w:cs="Courier New"/>
              </w:rPr>
            </w:pPr>
            <w:r w:rsidRPr="000F606A">
              <w:rPr>
                <w:rFonts w:ascii="Courier New" w:hAnsi="Courier New" w:cs="Courier New"/>
                <w:lang w:eastAsia="zh-CN"/>
              </w:rPr>
              <w:t>ManagedActivationScope.timeWindow</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01E36"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list of time window; the list is an ordered list indicating the inference is activated for the first sub scope and gradually extended to the next sub scope.</w:t>
            </w:r>
          </w:p>
          <w:p w14:paraId="69E3D189" w14:textId="77777777" w:rsidR="000F606A" w:rsidRPr="000F606A" w:rsidRDefault="000F606A" w:rsidP="000F606A">
            <w:pPr>
              <w:keepNext/>
              <w:keepLines/>
              <w:spacing w:after="0"/>
              <w:rPr>
                <w:rFonts w:ascii="Arial" w:hAnsi="Arial"/>
                <w:sz w:val="18"/>
              </w:rPr>
            </w:pPr>
          </w:p>
          <w:p w14:paraId="63EA7665"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allowedValues: N/A</w:t>
            </w:r>
          </w:p>
          <w:p w14:paraId="34CCE3AC"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7154D"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TimeWindow</w:t>
            </w:r>
          </w:p>
          <w:p w14:paraId="4909005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w:t>
            </w:r>
          </w:p>
          <w:p w14:paraId="795DF8F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True</w:t>
            </w:r>
          </w:p>
          <w:p w14:paraId="252612C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40AA079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55F1523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6223F733"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CC77F" w14:textId="77777777" w:rsidR="000F606A" w:rsidRPr="000F606A" w:rsidRDefault="000F606A" w:rsidP="000F606A">
            <w:pPr>
              <w:spacing w:after="0"/>
              <w:rPr>
                <w:rFonts w:ascii="Courier New" w:hAnsi="Courier New" w:cs="Courier New"/>
              </w:rPr>
            </w:pPr>
            <w:r w:rsidRPr="000F606A">
              <w:rPr>
                <w:rFonts w:ascii="Courier New" w:hAnsi="Courier New" w:cs="Courier New"/>
                <w:lang w:eastAsia="zh-CN"/>
              </w:rPr>
              <w:t>ManagedActivationScope.geoPolygon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E1273"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list of GeoArea, the list is an ordered list indicating the inference is activated for the first sub scope and gradually extended to the next sub scope.</w:t>
            </w:r>
          </w:p>
          <w:p w14:paraId="67B6B245" w14:textId="77777777" w:rsidR="000F606A" w:rsidRPr="000F606A" w:rsidRDefault="000F606A" w:rsidP="000F606A">
            <w:pPr>
              <w:keepNext/>
              <w:keepLines/>
              <w:spacing w:after="0"/>
              <w:rPr>
                <w:rFonts w:ascii="Arial" w:hAnsi="Arial"/>
                <w:sz w:val="18"/>
              </w:rPr>
            </w:pPr>
          </w:p>
          <w:p w14:paraId="66E201DE"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allowedValues: N/A</w:t>
            </w:r>
          </w:p>
          <w:p w14:paraId="076E84B5"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E5CC2D"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GeoArea</w:t>
            </w:r>
          </w:p>
          <w:p w14:paraId="4BD6AB9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w:t>
            </w:r>
          </w:p>
          <w:p w14:paraId="0580D5F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True</w:t>
            </w:r>
          </w:p>
          <w:p w14:paraId="3A9DE52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566C393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10DBFA74"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32B8AA2B"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CF4F2C" w14:textId="77777777" w:rsidR="000F606A" w:rsidRPr="000F606A" w:rsidRDefault="000F606A" w:rsidP="000F606A">
            <w:pPr>
              <w:spacing w:after="0"/>
              <w:rPr>
                <w:rFonts w:ascii="Courier New" w:hAnsi="Courier New" w:cs="Courier New"/>
              </w:rPr>
            </w:pPr>
            <w:r w:rsidRPr="000F606A">
              <w:rPr>
                <w:rFonts w:ascii="Courier New" w:hAnsi="Courier New" w:cs="Courier New"/>
                <w:lang w:eastAsia="zh-CN"/>
              </w:rPr>
              <w:t>usedByFunction</w:t>
            </w:r>
            <w:r w:rsidRPr="000F606A">
              <w:rPr>
                <w:rFonts w:ascii="Courier New" w:hAnsi="Courier New" w:cs="Courier New"/>
              </w:rPr>
              <w:t>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D172F"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provides the DNs of the functions supported by the  </w:t>
            </w:r>
            <w:r w:rsidRPr="000F606A">
              <w:rPr>
                <w:rFonts w:ascii="Courier New" w:hAnsi="Courier New" w:cs="Courier New"/>
                <w:sz w:val="18"/>
                <w:szCs w:val="18"/>
              </w:rPr>
              <w:t>A</w:t>
            </w:r>
            <w:r w:rsidRPr="000F606A">
              <w:rPr>
                <w:rFonts w:ascii="Courier New" w:hAnsi="Courier New" w:cs="Courier New"/>
                <w:sz w:val="18"/>
                <w:szCs w:val="18"/>
                <w:lang w:eastAsia="zh-CN"/>
              </w:rPr>
              <w:t>I</w:t>
            </w:r>
            <w:r w:rsidRPr="000F606A">
              <w:rPr>
                <w:rFonts w:ascii="Courier New" w:hAnsi="Courier New" w:cs="Courier New"/>
                <w:sz w:val="18"/>
                <w:szCs w:val="18"/>
              </w:rPr>
              <w:t>MLInferenceFunction</w:t>
            </w:r>
            <w:r w:rsidRPr="000F606A">
              <w:rPr>
                <w:rFonts w:ascii="Arial" w:hAnsi="Arial"/>
                <w:sz w:val="18"/>
              </w:rPr>
              <w:t>.</w:t>
            </w:r>
          </w:p>
          <w:p w14:paraId="4B0F5BDC" w14:textId="77777777" w:rsidR="000F606A" w:rsidRPr="000F606A" w:rsidRDefault="000F606A" w:rsidP="000F606A">
            <w:pPr>
              <w:keepNext/>
              <w:keepLines/>
              <w:spacing w:after="0"/>
              <w:rPr>
                <w:rFonts w:ascii="Arial" w:hAnsi="Arial"/>
                <w:sz w:val="18"/>
              </w:rPr>
            </w:pPr>
          </w:p>
          <w:p w14:paraId="2743F571" w14:textId="77777777" w:rsidR="000F606A" w:rsidRPr="000F606A" w:rsidRDefault="000F606A" w:rsidP="000F606A">
            <w:pPr>
              <w:keepNext/>
              <w:keepLines/>
              <w:spacing w:after="0"/>
              <w:rPr>
                <w:rFonts w:ascii="Arial" w:hAnsi="Arial" w:cs="Arial"/>
                <w:sz w:val="18"/>
                <w:szCs w:val="18"/>
              </w:rPr>
            </w:pPr>
            <w:r w:rsidRPr="000F606A">
              <w:rPr>
                <w:rFonts w:ascii="Arial" w:hAnsi="Arial" w:cs="Arial"/>
                <w:sz w:val="18"/>
                <w:szCs w:val="18"/>
              </w:rPr>
              <w:t>allowedValues: N/A</w:t>
            </w:r>
          </w:p>
          <w:p w14:paraId="752BC6D1" w14:textId="77777777" w:rsidR="000F606A" w:rsidRPr="000F606A" w:rsidRDefault="000F606A" w:rsidP="000F606A">
            <w:pPr>
              <w:keepNext/>
              <w:keepLines/>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7726C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DN</w:t>
            </w:r>
          </w:p>
          <w:p w14:paraId="15186F7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w:t>
            </w:r>
          </w:p>
          <w:p w14:paraId="6578549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False</w:t>
            </w:r>
          </w:p>
          <w:p w14:paraId="5452C99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070CE62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14E5108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3C25275F"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650F41" w14:textId="77777777" w:rsidR="000F606A" w:rsidRPr="000F606A" w:rsidRDefault="000F606A" w:rsidP="000F606A">
            <w:pPr>
              <w:spacing w:after="0"/>
              <w:rPr>
                <w:rFonts w:ascii="Courier New" w:hAnsi="Courier New" w:cs="Courier New"/>
              </w:rPr>
            </w:pPr>
            <w:r w:rsidRPr="000F606A">
              <w:rPr>
                <w:rFonts w:ascii="Courier New" w:hAnsi="Courier New" w:cs="Courier New"/>
                <w:szCs w:val="18"/>
              </w:rPr>
              <w:t>inferenceOutputId</w:t>
            </w:r>
            <w:r w:rsidRPr="000F606A">
              <w:rPr>
                <w:rFonts w:ascii="Courier New" w:hAnsi="Courier New" w:cs="Courier New"/>
              </w:rPr>
              <w:t xml:space="preserve"> </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7366F"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identifies an inference output within an </w:t>
            </w:r>
            <w:r w:rsidRPr="000F606A">
              <w:rPr>
                <w:rFonts w:ascii="Courier New" w:hAnsi="Courier New" w:cs="Courier New"/>
                <w:sz w:val="18"/>
              </w:rPr>
              <w:t>AIMLinferenceReport</w:t>
            </w:r>
            <w:r w:rsidRPr="000F606A">
              <w:rPr>
                <w:rFonts w:ascii="Arial" w:hAnsi="Arial"/>
                <w:sz w:val="18"/>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02A0D"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String</w:t>
            </w:r>
          </w:p>
          <w:p w14:paraId="6F19F38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w:t>
            </w:r>
          </w:p>
          <w:p w14:paraId="519FCAA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False</w:t>
            </w:r>
          </w:p>
          <w:p w14:paraId="7A2EF97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7725CB1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7FECD7F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395F468F"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433DC" w14:textId="77777777" w:rsidR="000F606A" w:rsidRPr="000F606A" w:rsidRDefault="000F606A" w:rsidP="000F606A">
            <w:pPr>
              <w:spacing w:after="0"/>
              <w:rPr>
                <w:rFonts w:ascii="Courier New" w:hAnsi="Courier New" w:cs="Courier New"/>
              </w:rPr>
            </w:pPr>
            <w:r w:rsidRPr="000F606A">
              <w:rPr>
                <w:rFonts w:ascii="Courier New" w:hAnsi="Courier New" w:cs="Courier New"/>
              </w:rPr>
              <w:t>inferenceOutputs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682A6" w14:textId="77777777" w:rsidR="000F606A" w:rsidRPr="000F606A" w:rsidRDefault="000F606A" w:rsidP="000F606A">
            <w:pPr>
              <w:keepNext/>
              <w:keepLines/>
              <w:spacing w:after="0"/>
              <w:rPr>
                <w:rFonts w:ascii="Arial" w:hAnsi="Arial" w:cs="Arial"/>
                <w:sz w:val="18"/>
              </w:rPr>
            </w:pPr>
            <w:r w:rsidRPr="000F606A">
              <w:rPr>
                <w:rFonts w:ascii="Arial" w:hAnsi="Arial" w:cs="Arial"/>
                <w:sz w:val="18"/>
              </w:rPr>
              <w:t xml:space="preserve">It indicates the Outputs that have been derived by the  </w:t>
            </w:r>
            <w:r w:rsidRPr="000F606A">
              <w:rPr>
                <w:rFonts w:ascii="Courier New" w:hAnsi="Courier New" w:cs="Courier New"/>
                <w:sz w:val="18"/>
              </w:rPr>
              <w:t>AIMLInferenceFunction</w:t>
            </w:r>
            <w:r w:rsidRPr="000F606A">
              <w:rPr>
                <w:rFonts w:ascii="Courier New" w:hAnsi="Courier New" w:cs="Courier New"/>
                <w:sz w:val="18"/>
                <w:lang w:eastAsia="zh-CN"/>
              </w:rPr>
              <w:t xml:space="preserve"> </w:t>
            </w:r>
            <w:r w:rsidRPr="000F606A">
              <w:rPr>
                <w:rFonts w:ascii="Arial" w:hAnsi="Arial" w:cs="Arial"/>
                <w:sz w:val="18"/>
              </w:rPr>
              <w:t>instance from a specific ML model.</w:t>
            </w:r>
          </w:p>
          <w:p w14:paraId="5B6EDA5E" w14:textId="77777777" w:rsidR="000F606A" w:rsidRPr="000F606A" w:rsidRDefault="000F606A" w:rsidP="000F606A">
            <w:pPr>
              <w:keepNext/>
              <w:keepLines/>
              <w:contextualSpacing/>
              <w:rPr>
                <w:rFonts w:ascii="Arial" w:hAnsi="Arial" w:cs="Arial"/>
                <w:sz w:val="18"/>
              </w:rPr>
            </w:pPr>
          </w:p>
          <w:p w14:paraId="46BC2D9A" w14:textId="77777777" w:rsidR="000F606A" w:rsidRPr="000F606A" w:rsidRDefault="000F606A" w:rsidP="000F606A">
            <w:pPr>
              <w:keepNext/>
              <w:keepLines/>
              <w:contextualSpacing/>
              <w:rPr>
                <w:rFonts w:ascii="Arial" w:hAnsi="Arial" w:cs="Arial"/>
                <w:sz w:val="18"/>
              </w:rPr>
            </w:pPr>
            <w:r w:rsidRPr="000F606A">
              <w:rPr>
                <w:rFonts w:ascii="Arial" w:hAnsi="Arial" w:cs="Arial"/>
                <w:sz w:val="18"/>
              </w:rPr>
              <w:t xml:space="preserve">Each ML model, </w:t>
            </w:r>
            <w:r w:rsidRPr="000F606A">
              <w:rPr>
                <w:rFonts w:ascii="Courier New" w:hAnsi="Courier New" w:cs="Courier New"/>
                <w:sz w:val="18"/>
              </w:rPr>
              <w:t>inferenceOutputs</w:t>
            </w:r>
            <w:r w:rsidRPr="000F606A">
              <w:rPr>
                <w:rFonts w:ascii="Arial" w:hAnsi="Arial" w:cs="Arial"/>
                <w:sz w:val="18"/>
              </w:rPr>
              <w:t xml:space="preserve"> may be a set of values.</w:t>
            </w:r>
          </w:p>
          <w:p w14:paraId="3C2E4489" w14:textId="77777777" w:rsidR="000F606A" w:rsidRPr="000F606A" w:rsidRDefault="000F606A" w:rsidP="000F606A">
            <w:pPr>
              <w:keepNext/>
              <w:keepLines/>
              <w:contextualSpacing/>
              <w:rPr>
                <w:rFonts w:ascii="Arial" w:hAnsi="Arial" w:cs="Arial"/>
                <w:sz w:val="18"/>
              </w:rPr>
            </w:pPr>
          </w:p>
          <w:p w14:paraId="56082292" w14:textId="77777777" w:rsidR="000F606A" w:rsidRPr="000F606A" w:rsidRDefault="000F606A" w:rsidP="000F606A">
            <w:pPr>
              <w:keepNext/>
              <w:keepLines/>
              <w:spacing w:after="0"/>
              <w:rPr>
                <w:rFonts w:ascii="Arial" w:hAnsi="Arial"/>
                <w:sz w:val="18"/>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31CF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InferenceOutput</w:t>
            </w:r>
          </w:p>
          <w:p w14:paraId="0B1B3F7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1..*</w:t>
            </w:r>
          </w:p>
          <w:p w14:paraId="2F5DBABA"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False</w:t>
            </w:r>
          </w:p>
          <w:p w14:paraId="39D141E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2BD9BD3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5B3DBF3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p w14:paraId="6ADCF2E6" w14:textId="77777777" w:rsidR="000F606A" w:rsidRPr="000F606A" w:rsidRDefault="000F606A" w:rsidP="000F606A">
            <w:pPr>
              <w:tabs>
                <w:tab w:val="center" w:pos="1333"/>
              </w:tabs>
              <w:spacing w:after="0"/>
              <w:rPr>
                <w:rFonts w:ascii="Arial" w:hAnsi="Arial" w:cs="Arial"/>
                <w:sz w:val="18"/>
                <w:szCs w:val="18"/>
              </w:rPr>
            </w:pPr>
          </w:p>
        </w:tc>
      </w:tr>
      <w:tr w:rsidR="000F606A" w:rsidRPr="000F606A" w14:paraId="0292A486"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22B019" w14:textId="77777777" w:rsidR="000F606A" w:rsidRPr="000F606A" w:rsidRDefault="000F606A" w:rsidP="000F606A">
            <w:pPr>
              <w:spacing w:after="0"/>
              <w:rPr>
                <w:rFonts w:ascii="Courier New" w:hAnsi="Courier New" w:cs="Courier New"/>
              </w:rPr>
            </w:pPr>
            <w:r w:rsidRPr="000F606A">
              <w:rPr>
                <w:rFonts w:ascii="Courier New" w:hAnsi="Courier New" w:cs="Courier New"/>
                <w:sz w:val="18"/>
                <w:szCs w:val="18"/>
              </w:rPr>
              <w:t>inferencePerformance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A61E3"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performance score of the ML model during Inference.</w:t>
            </w:r>
          </w:p>
          <w:p w14:paraId="7719FAC8" w14:textId="77777777" w:rsidR="000F606A" w:rsidRPr="000F606A" w:rsidRDefault="000F606A" w:rsidP="000F606A">
            <w:pPr>
              <w:keepNext/>
              <w:keepLines/>
              <w:spacing w:after="0"/>
              <w:rPr>
                <w:rFonts w:ascii="Arial" w:hAnsi="Arial"/>
                <w:sz w:val="18"/>
              </w:rPr>
            </w:pPr>
          </w:p>
          <w:p w14:paraId="3AB6C923" w14:textId="77777777" w:rsidR="000F606A" w:rsidRPr="000F606A" w:rsidRDefault="000F606A" w:rsidP="000F606A">
            <w:pPr>
              <w:keepNext/>
              <w:keepLines/>
              <w:spacing w:after="0"/>
              <w:rPr>
                <w:rFonts w:ascii="Arial" w:hAnsi="Arial"/>
                <w:sz w:val="18"/>
              </w:rPr>
            </w:pPr>
            <w:r w:rsidRPr="000F606A">
              <w:rPr>
                <w:rFonts w:ascii="Arial" w:hAnsi="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F0E9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ModelPerformance</w:t>
            </w:r>
          </w:p>
          <w:p w14:paraId="20EEBC2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w:t>
            </w:r>
          </w:p>
          <w:p w14:paraId="01B3DD3D"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False</w:t>
            </w:r>
          </w:p>
          <w:p w14:paraId="6C3B16D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31E74FD5"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11EE6B2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228A9AEC"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E4FDE" w14:textId="77777777" w:rsidR="000F606A" w:rsidRPr="000F606A" w:rsidRDefault="000F606A" w:rsidP="000F606A">
            <w:pPr>
              <w:spacing w:after="0"/>
              <w:rPr>
                <w:rFonts w:ascii="Courier New" w:hAnsi="Courier New" w:cs="Courier New"/>
              </w:rPr>
            </w:pPr>
            <w:r w:rsidRPr="000F606A">
              <w:rPr>
                <w:rFonts w:ascii="Courier New" w:hAnsi="Courier New" w:cs="Courier New"/>
                <w:szCs w:val="18"/>
              </w:rPr>
              <w:lastRenderedPageBreak/>
              <w:t>inferenceOutputTime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AD169" w14:textId="77777777" w:rsidR="000F606A" w:rsidRPr="000F606A" w:rsidRDefault="000F606A" w:rsidP="000F606A">
            <w:pPr>
              <w:keepNext/>
              <w:keepLines/>
              <w:spacing w:after="0"/>
              <w:rPr>
                <w:rFonts w:ascii="Arial" w:hAnsi="Arial" w:cs="Arial"/>
                <w:sz w:val="18"/>
              </w:rPr>
            </w:pPr>
            <w:r w:rsidRPr="000F606A">
              <w:rPr>
                <w:rFonts w:ascii="Arial" w:hAnsi="Arial"/>
                <w:sz w:val="18"/>
                <w:lang w:eastAsia="fr-FR"/>
              </w:rPr>
              <w:t>It indicates the ti</w:t>
            </w:r>
            <w:r w:rsidRPr="000F606A">
              <w:rPr>
                <w:rFonts w:ascii="Arial" w:hAnsi="Arial" w:cs="Arial"/>
                <w:sz w:val="18"/>
              </w:rPr>
              <w:t>me at which the inference output is generated.</w:t>
            </w:r>
          </w:p>
          <w:p w14:paraId="1810B138" w14:textId="77777777" w:rsidR="000F606A" w:rsidRPr="000F606A" w:rsidRDefault="000F606A" w:rsidP="000F606A">
            <w:pPr>
              <w:keepNext/>
              <w:keepLines/>
              <w:spacing w:after="0"/>
              <w:rPr>
                <w:rFonts w:ascii="Arial" w:hAnsi="Arial"/>
                <w:sz w:val="18"/>
                <w:lang w:eastAsia="fr-FR"/>
              </w:rPr>
            </w:pPr>
          </w:p>
          <w:p w14:paraId="536B5F6C" w14:textId="77777777" w:rsidR="000F606A" w:rsidRPr="000F606A" w:rsidRDefault="000F606A" w:rsidP="000F606A">
            <w:pPr>
              <w:keepNext/>
              <w:keepLines/>
              <w:spacing w:after="0"/>
              <w:rPr>
                <w:rFonts w:ascii="Arial" w:hAnsi="Arial"/>
                <w:sz w:val="18"/>
                <w:lang w:eastAsia="fr-FR"/>
              </w:rPr>
            </w:pPr>
          </w:p>
          <w:p w14:paraId="5938A745" w14:textId="77777777" w:rsidR="000F606A" w:rsidRPr="000F606A" w:rsidRDefault="000F606A" w:rsidP="000F606A">
            <w:pPr>
              <w:keepNext/>
              <w:keepLines/>
              <w:spacing w:after="0"/>
              <w:rPr>
                <w:rFonts w:ascii="Arial" w:hAnsi="Arial"/>
                <w:sz w:val="18"/>
              </w:rPr>
            </w:pPr>
            <w:r w:rsidRPr="000F606A">
              <w:rPr>
                <w:rFonts w:ascii="Arial" w:hAnsi="Arial" w:cs="Arial"/>
                <w:sz w:val="18"/>
                <w:szCs w:val="18"/>
                <w:lang w:eastAsia="fr-FR"/>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75F7A0"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DateTime</w:t>
            </w:r>
          </w:p>
          <w:p w14:paraId="61A9B51A"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w:t>
            </w:r>
          </w:p>
          <w:p w14:paraId="4695899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True</w:t>
            </w:r>
          </w:p>
          <w:p w14:paraId="71CBB227"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2E7E75A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44739E3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01BD0BA2"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6626E0" w14:textId="77777777" w:rsidR="000F606A" w:rsidRPr="000F606A" w:rsidRDefault="000F606A" w:rsidP="000F606A">
            <w:pPr>
              <w:spacing w:after="0"/>
              <w:rPr>
                <w:rFonts w:ascii="Courier New" w:hAnsi="Courier New" w:cs="Courier New"/>
              </w:rPr>
            </w:pPr>
            <w:r w:rsidRPr="000F606A">
              <w:rPr>
                <w:rFonts w:ascii="Courier New" w:hAnsi="Courier New" w:cs="Courier New"/>
              </w:rPr>
              <w:t>outputResult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E42BA" w14:textId="77777777" w:rsidR="000F606A" w:rsidRPr="000F606A" w:rsidRDefault="000F606A" w:rsidP="000F606A">
            <w:pPr>
              <w:keepNext/>
              <w:keepLines/>
              <w:spacing w:after="0"/>
              <w:rPr>
                <w:rFonts w:ascii="Arial" w:hAnsi="Arial"/>
                <w:sz w:val="18"/>
              </w:rPr>
            </w:pPr>
            <w:r w:rsidRPr="000F606A">
              <w:rPr>
                <w:rFonts w:ascii="Arial" w:hAnsi="Arial" w:cs="Arial"/>
                <w:sz w:val="18"/>
              </w:rPr>
              <w:t>It indicates the result of an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2D439"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AttributeValuePair</w:t>
            </w:r>
          </w:p>
          <w:p w14:paraId="7C149C3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w:t>
            </w:r>
          </w:p>
          <w:p w14:paraId="3DBAFB5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False</w:t>
            </w:r>
          </w:p>
          <w:p w14:paraId="494A474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419E1C0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defaultValue: Null</w:t>
            </w:r>
          </w:p>
          <w:p w14:paraId="69A533B1"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5463B36F"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402C5" w14:textId="77777777" w:rsidR="000F606A" w:rsidRPr="000F606A" w:rsidRDefault="000F606A" w:rsidP="000F606A">
            <w:pPr>
              <w:spacing w:after="0"/>
              <w:rPr>
                <w:rFonts w:ascii="Courier New" w:hAnsi="Courier New" w:cs="Courier New"/>
              </w:rPr>
            </w:pPr>
            <w:r w:rsidRPr="000F606A">
              <w:rPr>
                <w:rFonts w:ascii="Courier New" w:hAnsi="Courier New" w:cs="Courier New"/>
                <w:lang w:eastAsia="zh-CN"/>
              </w:rPr>
              <w:t>mLCapabilitiesInfoList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9B0CE6" w14:textId="77777777" w:rsidR="000F606A" w:rsidRPr="000F606A" w:rsidRDefault="000F606A" w:rsidP="000F606A">
            <w:pPr>
              <w:keepNext/>
              <w:keepLines/>
              <w:spacing w:after="0"/>
              <w:rPr>
                <w:rFonts w:ascii="Arial" w:hAnsi="Arial"/>
                <w:sz w:val="18"/>
              </w:rPr>
            </w:pPr>
            <w:r w:rsidRPr="000F606A">
              <w:rPr>
                <w:rFonts w:ascii="Arial" w:hAnsi="Arial"/>
                <w:sz w:val="18"/>
              </w:rPr>
              <w:t xml:space="preserve">It indicates information about what an ML model can generate inference for. </w:t>
            </w:r>
          </w:p>
          <w:p w14:paraId="6C4A890D" w14:textId="77777777" w:rsidR="000F606A" w:rsidRPr="000F606A" w:rsidRDefault="000F606A" w:rsidP="000F606A">
            <w:pPr>
              <w:keepNext/>
              <w:keepLines/>
              <w:spacing w:after="0"/>
              <w:rPr>
                <w:rFonts w:ascii="Arial" w:hAnsi="Arial"/>
                <w:sz w:val="18"/>
              </w:rPr>
            </w:pPr>
          </w:p>
          <w:p w14:paraId="0278AC17" w14:textId="77777777" w:rsidR="000F606A" w:rsidRPr="000F606A" w:rsidRDefault="000F606A" w:rsidP="000F606A">
            <w:pPr>
              <w:keepNext/>
              <w:keepLines/>
              <w:spacing w:after="0"/>
              <w:rPr>
                <w:rFonts w:ascii="Arial" w:hAnsi="Arial"/>
                <w:sz w:val="18"/>
              </w:rPr>
            </w:pPr>
            <w:r w:rsidRPr="000F606A">
              <w:rPr>
                <w:rFonts w:ascii="Arial" w:hAnsi="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EA547"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MLCapabilityInfo</w:t>
            </w:r>
          </w:p>
          <w:p w14:paraId="31C7741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1..*</w:t>
            </w:r>
          </w:p>
          <w:p w14:paraId="4BBDFC16"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False</w:t>
            </w:r>
          </w:p>
          <w:p w14:paraId="527CAE62"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143AD001"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2F4A672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397D8AD0"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77D9F" w14:textId="77777777" w:rsidR="000F606A" w:rsidRPr="000F606A" w:rsidRDefault="000F606A" w:rsidP="000F606A">
            <w:pPr>
              <w:spacing w:after="0"/>
              <w:rPr>
                <w:rFonts w:ascii="Courier New" w:hAnsi="Courier New" w:cs="Courier New"/>
              </w:rPr>
            </w:pPr>
            <w:r w:rsidRPr="000F606A">
              <w:rPr>
                <w:rFonts w:ascii="Courier New" w:hAnsi="Courier New" w:cs="Courier New"/>
                <w:lang w:eastAsia="zh-CN"/>
              </w:rPr>
              <w:t>capabilityName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AFD80" w14:textId="77777777" w:rsidR="000F606A" w:rsidRPr="000F606A" w:rsidRDefault="000F606A" w:rsidP="000F606A">
            <w:pPr>
              <w:keepNext/>
              <w:keepLines/>
              <w:spacing w:after="0"/>
              <w:rPr>
                <w:rFonts w:ascii="Arial" w:hAnsi="Arial"/>
                <w:sz w:val="18"/>
              </w:rPr>
            </w:pPr>
            <w:r w:rsidRPr="000F606A">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C6BEEF2" w14:textId="77777777" w:rsidR="000F606A" w:rsidRPr="000F606A" w:rsidRDefault="000F606A" w:rsidP="000F606A">
            <w:pPr>
              <w:keepNext/>
              <w:keepLines/>
              <w:spacing w:after="0"/>
              <w:rPr>
                <w:rFonts w:ascii="Arial" w:hAnsi="Arial"/>
                <w:sz w:val="18"/>
              </w:rPr>
            </w:pPr>
          </w:p>
          <w:p w14:paraId="23BA6C6B" w14:textId="77777777" w:rsidR="000F606A" w:rsidRPr="000F606A" w:rsidRDefault="000F606A" w:rsidP="000F606A">
            <w:pPr>
              <w:keepNext/>
              <w:keepLines/>
              <w:spacing w:after="0"/>
              <w:rPr>
                <w:rFonts w:ascii="Arial" w:hAnsi="Arial"/>
                <w:sz w:val="18"/>
              </w:rPr>
            </w:pPr>
            <w:r w:rsidRPr="000F606A">
              <w:rPr>
                <w:rFonts w:ascii="Arial" w:hAnsi="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DE08A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type: String</w:t>
            </w:r>
          </w:p>
          <w:p w14:paraId="7DFFE3CF"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1</w:t>
            </w:r>
          </w:p>
          <w:p w14:paraId="5CD36BEA"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N/A</w:t>
            </w:r>
          </w:p>
          <w:p w14:paraId="35DFE99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N/A</w:t>
            </w:r>
          </w:p>
          <w:p w14:paraId="6A1224A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55159EE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404F72E9" w14:textId="77777777" w:rsidTr="00314293">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31C50" w14:textId="77777777" w:rsidR="000F606A" w:rsidRPr="000F606A" w:rsidRDefault="000F606A" w:rsidP="000F606A">
            <w:pPr>
              <w:spacing w:after="0"/>
              <w:rPr>
                <w:rFonts w:ascii="Courier New" w:hAnsi="Courier New" w:cs="Courier New"/>
              </w:rPr>
            </w:pPr>
            <w:r w:rsidRPr="000F606A">
              <w:rPr>
                <w:rFonts w:ascii="Courier New" w:hAnsi="Courier New" w:cs="Courier New"/>
                <w:lang w:eastAsia="zh-CN"/>
              </w:rPr>
              <w:t>mLCapabilityParameters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A1FF3B" w14:textId="77777777" w:rsidR="000F606A" w:rsidRPr="000F606A" w:rsidRDefault="000F606A" w:rsidP="000F606A">
            <w:pPr>
              <w:keepNext/>
              <w:keepLines/>
              <w:spacing w:after="0"/>
              <w:rPr>
                <w:rFonts w:ascii="Arial" w:eastAsia="Arial Unicode MS" w:hAnsi="Arial"/>
                <w:color w:val="000000"/>
                <w:sz w:val="18"/>
                <w:szCs w:val="18"/>
                <w:lang w:eastAsia="zh-CN"/>
              </w:rPr>
            </w:pPr>
            <w:r w:rsidRPr="000F606A">
              <w:rPr>
                <w:rFonts w:ascii="Arial" w:eastAsia="Arial Unicode MS" w:hAnsi="Arial"/>
                <w:color w:val="000000"/>
                <w:sz w:val="18"/>
                <w:szCs w:val="18"/>
                <w:lang w:eastAsia="zh-CN"/>
              </w:rPr>
              <w:t>It indicates a set of optional parameters that apply for an</w:t>
            </w:r>
            <w:r w:rsidRPr="000F606A">
              <w:rPr>
                <w:rFonts w:ascii="Calibri" w:hAnsi="Calibri" w:cs="Calibri"/>
                <w:sz w:val="18"/>
                <w:lang w:eastAsia="zh-CN"/>
              </w:rPr>
              <w:t xml:space="preserve"> </w:t>
            </w:r>
            <w:r w:rsidRPr="000F606A">
              <w:rPr>
                <w:rFonts w:ascii="Courier New" w:hAnsi="Courier New" w:cs="Courier New"/>
                <w:sz w:val="18"/>
                <w:szCs w:val="18"/>
              </w:rPr>
              <w:t>aIMLInferenceName capabilityName</w:t>
            </w:r>
            <w:r w:rsidRPr="000F606A">
              <w:rPr>
                <w:rFonts w:cs="Arial"/>
                <w:sz w:val="18"/>
              </w:rPr>
              <w:t xml:space="preserve">. </w:t>
            </w:r>
          </w:p>
          <w:p w14:paraId="66C94FED" w14:textId="77777777" w:rsidR="000F606A" w:rsidRPr="000F606A" w:rsidRDefault="000F606A" w:rsidP="000F606A">
            <w:pPr>
              <w:keepNext/>
              <w:keepLines/>
              <w:spacing w:after="0"/>
              <w:rPr>
                <w:rFonts w:ascii="Arial" w:hAnsi="Arial"/>
                <w:color w:val="000000"/>
                <w:sz w:val="18"/>
                <w:szCs w:val="18"/>
                <w:lang w:eastAsia="zh-CN"/>
              </w:rPr>
            </w:pPr>
          </w:p>
          <w:p w14:paraId="540C1A9A" w14:textId="77777777" w:rsidR="000F606A" w:rsidRPr="000F606A" w:rsidRDefault="000F606A" w:rsidP="000F606A">
            <w:pPr>
              <w:keepNext/>
              <w:keepLines/>
              <w:spacing w:after="0"/>
              <w:rPr>
                <w:rFonts w:ascii="Arial" w:hAnsi="Arial"/>
                <w:sz w:val="18"/>
              </w:rPr>
            </w:pPr>
            <w:r w:rsidRPr="000F606A">
              <w:rPr>
                <w:rFonts w:ascii="Arial" w:hAnsi="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5682C"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type: AttributeValuePair </w:t>
            </w:r>
          </w:p>
          <w:p w14:paraId="205A6536"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multiplicity: *</w:t>
            </w:r>
          </w:p>
          <w:p w14:paraId="46E97A98"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isOrdered: False</w:t>
            </w:r>
          </w:p>
          <w:p w14:paraId="0610F8FB"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isUnique: True</w:t>
            </w:r>
          </w:p>
          <w:p w14:paraId="542C6DE7"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 xml:space="preserve">defaultValue: None </w:t>
            </w:r>
          </w:p>
          <w:p w14:paraId="47812403"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isNullable: False</w:t>
            </w:r>
          </w:p>
        </w:tc>
      </w:tr>
      <w:tr w:rsidR="000F606A" w:rsidRPr="000F606A" w14:paraId="024ADBE6" w14:textId="77777777" w:rsidTr="00314293">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F83D18" w14:textId="77777777" w:rsidR="000F606A" w:rsidRPr="000F606A" w:rsidRDefault="000F606A" w:rsidP="000F606A">
            <w:pPr>
              <w:spacing w:after="0"/>
              <w:rPr>
                <w:rFonts w:ascii="Courier New" w:hAnsi="Courier New" w:cs="Courier New"/>
                <w:lang w:eastAsia="zh-CN"/>
              </w:rPr>
            </w:pPr>
            <w:r w:rsidRPr="000F606A">
              <w:rPr>
                <w:rFonts w:ascii="Courier New" w:hAnsi="Courier New" w:cs="Courier New"/>
                <w:lang w:eastAsia="zh-CN"/>
              </w:rPr>
              <w:t>aIMLInferenceReportRefList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CA380" w14:textId="77777777" w:rsidR="000F606A" w:rsidRPr="000F606A" w:rsidRDefault="000F606A" w:rsidP="000F606A">
            <w:pPr>
              <w:keepNext/>
              <w:keepLines/>
              <w:spacing w:after="0"/>
              <w:rPr>
                <w:rFonts w:ascii="Arial" w:hAnsi="Arial"/>
                <w:sz w:val="18"/>
              </w:rPr>
            </w:pPr>
            <w:r w:rsidRPr="000F606A">
              <w:rPr>
                <w:rFonts w:ascii="Arial" w:hAnsi="Arial"/>
                <w:sz w:val="18"/>
              </w:rPr>
              <w:t>It</w:t>
            </w:r>
            <w:r w:rsidRPr="000F606A">
              <w:rPr>
                <w:rFonts w:ascii="Arial" w:hAnsi="Arial"/>
                <w:sz w:val="18"/>
                <w:lang w:eastAsia="zh-CN"/>
              </w:rPr>
              <w:t xml:space="preserve"> indicates a list of </w:t>
            </w:r>
            <w:r w:rsidRPr="000F606A">
              <w:rPr>
                <w:rFonts w:ascii="Arial" w:hAnsi="Arial"/>
                <w:sz w:val="18"/>
              </w:rPr>
              <w:t xml:space="preserve">DN of the </w:t>
            </w:r>
            <w:r w:rsidRPr="000F606A">
              <w:rPr>
                <w:rFonts w:ascii="Courier New" w:hAnsi="Courier New" w:cs="Courier New"/>
                <w:sz w:val="18"/>
                <w:szCs w:val="18"/>
                <w:lang w:eastAsia="zh-CN"/>
              </w:rPr>
              <w:t>AI</w:t>
            </w:r>
            <w:r w:rsidRPr="000F606A">
              <w:rPr>
                <w:rFonts w:ascii="Courier New" w:hAnsi="Courier New" w:cs="Courier New"/>
                <w:sz w:val="18"/>
                <w:szCs w:val="18"/>
              </w:rPr>
              <w:t>ML</w:t>
            </w:r>
            <w:r w:rsidRPr="000F606A">
              <w:rPr>
                <w:rFonts w:ascii="Courier New" w:hAnsi="Courier New" w:cs="Courier New"/>
                <w:sz w:val="18"/>
                <w:szCs w:val="18"/>
                <w:lang w:eastAsia="zh-CN"/>
              </w:rPr>
              <w:t>Inference</w:t>
            </w:r>
            <w:r w:rsidRPr="000F606A">
              <w:rPr>
                <w:rFonts w:ascii="Courier New" w:hAnsi="Courier New" w:cs="Courier New"/>
                <w:sz w:val="18"/>
                <w:szCs w:val="18"/>
              </w:rPr>
              <w:t>Report</w:t>
            </w:r>
            <w:r w:rsidRPr="000F606A">
              <w:rPr>
                <w:rFonts w:ascii="Arial" w:hAnsi="Arial"/>
                <w:sz w:val="18"/>
              </w:rPr>
              <w:t xml:space="preserve"> MOI that represents an </w:t>
            </w:r>
            <w:r w:rsidRPr="000F606A">
              <w:rPr>
                <w:rFonts w:ascii="Arial" w:hAnsi="Arial"/>
                <w:sz w:val="18"/>
                <w:lang w:eastAsia="zh-CN"/>
              </w:rPr>
              <w:t>AI</w:t>
            </w:r>
            <w:r w:rsidRPr="000F606A">
              <w:rPr>
                <w:rFonts w:ascii="Arial" w:hAnsi="Arial"/>
                <w:sz w:val="18"/>
              </w:rPr>
              <w:t xml:space="preserve">ML </w:t>
            </w:r>
            <w:r w:rsidRPr="000F606A">
              <w:rPr>
                <w:rFonts w:ascii="Arial" w:hAnsi="Arial"/>
                <w:sz w:val="18"/>
                <w:lang w:eastAsia="zh-CN"/>
              </w:rPr>
              <w:t>inference</w:t>
            </w:r>
            <w:r w:rsidRPr="000F606A">
              <w:rPr>
                <w:rFonts w:ascii="Arial" w:hAnsi="Arial"/>
                <w:sz w:val="18"/>
              </w:rPr>
              <w:t xml:space="preserve"> report.</w:t>
            </w:r>
          </w:p>
          <w:p w14:paraId="3F2940EA" w14:textId="77777777" w:rsidR="000F606A" w:rsidRPr="000F606A" w:rsidRDefault="000F606A" w:rsidP="000F606A">
            <w:pPr>
              <w:keepNext/>
              <w:keepLines/>
              <w:spacing w:after="0"/>
              <w:rPr>
                <w:rFonts w:ascii="Arial" w:hAnsi="Arial"/>
                <w:sz w:val="18"/>
              </w:rPr>
            </w:pPr>
          </w:p>
          <w:p w14:paraId="2CAC1B90" w14:textId="77777777" w:rsidR="000F606A" w:rsidRPr="000F606A" w:rsidRDefault="000F606A" w:rsidP="000F606A">
            <w:pPr>
              <w:keepNext/>
              <w:keepLines/>
              <w:spacing w:after="0"/>
              <w:rPr>
                <w:rFonts w:ascii="Arial" w:eastAsia="Arial Unicode MS" w:hAnsi="Arial"/>
                <w:color w:val="000000"/>
                <w:sz w:val="18"/>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A32E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596F048E"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multiplicity: </w:t>
            </w:r>
            <w:r w:rsidRPr="000F606A">
              <w:rPr>
                <w:rFonts w:ascii="Arial" w:hAnsi="Arial" w:cs="Arial"/>
                <w:sz w:val="18"/>
                <w:szCs w:val="18"/>
                <w:lang w:eastAsia="zh-CN"/>
              </w:rPr>
              <w:t>*</w:t>
            </w:r>
          </w:p>
          <w:p w14:paraId="130EB07A"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isOrdered: </w:t>
            </w:r>
            <w:r w:rsidRPr="000F606A">
              <w:rPr>
                <w:rFonts w:ascii="Arial" w:hAnsi="Arial" w:cs="Arial"/>
                <w:sz w:val="18"/>
                <w:szCs w:val="18"/>
                <w:lang w:eastAsia="zh-CN"/>
              </w:rPr>
              <w:t>False</w:t>
            </w:r>
          </w:p>
          <w:p w14:paraId="3594F995"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True</w:t>
            </w:r>
          </w:p>
          <w:p w14:paraId="2F37AAF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05A767EE"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tc>
      </w:tr>
      <w:tr w:rsidR="000F606A" w:rsidRPr="000F606A" w14:paraId="0BE77BAC" w14:textId="77777777" w:rsidTr="00314293">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2B025" w14:textId="77777777" w:rsidR="000F606A" w:rsidRPr="000F606A" w:rsidRDefault="000F606A" w:rsidP="000F606A">
            <w:pPr>
              <w:spacing w:after="0"/>
              <w:rPr>
                <w:rFonts w:ascii="Courier New" w:hAnsi="Courier New" w:cs="Courier New"/>
                <w:lang w:eastAsia="zh-CN"/>
              </w:rPr>
            </w:pPr>
            <w:r w:rsidRPr="000F606A">
              <w:rPr>
                <w:rFonts w:ascii="Courier New" w:hAnsi="Courier New" w:cs="Courier New"/>
                <w:lang w:eastAsia="zh-CN"/>
              </w:rPr>
              <w:t>m</w:t>
            </w:r>
            <w:r w:rsidRPr="000F606A">
              <w:rPr>
                <w:rFonts w:ascii="Courier New" w:hAnsi="Courier New" w:cs="Courier New"/>
              </w:rPr>
              <w:t>LModelRefList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C27A6" w14:textId="77777777" w:rsidR="000F606A" w:rsidRPr="000F606A" w:rsidRDefault="000F606A" w:rsidP="000F606A">
            <w:pPr>
              <w:keepNext/>
              <w:keepLines/>
              <w:spacing w:after="0"/>
              <w:rPr>
                <w:rFonts w:ascii="Arial" w:hAnsi="Arial"/>
                <w:sz w:val="18"/>
              </w:rPr>
            </w:pPr>
            <w:r w:rsidRPr="000F606A">
              <w:rPr>
                <w:rFonts w:ascii="Arial" w:hAnsi="Arial"/>
                <w:sz w:val="18"/>
              </w:rPr>
              <w:t>It identifies the list of ML</w:t>
            </w:r>
            <w:r w:rsidRPr="000F606A">
              <w:rPr>
                <w:rFonts w:ascii="Arial" w:hAnsi="Arial"/>
                <w:sz w:val="18"/>
                <w:lang w:eastAsia="zh-CN"/>
              </w:rPr>
              <w:t>M</w:t>
            </w:r>
            <w:r w:rsidRPr="000F606A">
              <w:rPr>
                <w:rFonts w:ascii="Arial" w:hAnsi="Arial"/>
                <w:sz w:val="18"/>
              </w:rPr>
              <w:t>odel</w:t>
            </w:r>
            <w:r w:rsidRPr="000F606A">
              <w:rPr>
                <w:rFonts w:ascii="Arial" w:hAnsi="Arial"/>
                <w:sz w:val="18"/>
                <w:lang w:eastAsia="zh-CN"/>
              </w:rPr>
              <w:t xml:space="preserve"> DN</w:t>
            </w:r>
            <w:r w:rsidRPr="000F606A">
              <w:rPr>
                <w:rFonts w:ascii="Arial" w:hAnsi="Arial"/>
                <w:sz w:val="18"/>
              </w:rPr>
              <w:t>.</w:t>
            </w:r>
          </w:p>
          <w:p w14:paraId="6EDA0294" w14:textId="77777777" w:rsidR="000F606A" w:rsidRPr="000F606A" w:rsidRDefault="000F606A" w:rsidP="000F606A">
            <w:pPr>
              <w:keepNext/>
              <w:keepLines/>
              <w:spacing w:after="0"/>
              <w:rPr>
                <w:rFonts w:ascii="Arial" w:hAnsi="Arial"/>
                <w:sz w:val="18"/>
              </w:rPr>
            </w:pPr>
          </w:p>
          <w:p w14:paraId="3CA1DF6D" w14:textId="77777777" w:rsidR="000F606A" w:rsidRPr="000F606A" w:rsidRDefault="000F606A" w:rsidP="000F606A">
            <w:pPr>
              <w:keepNext/>
              <w:keepLines/>
              <w:spacing w:after="0"/>
              <w:rPr>
                <w:rFonts w:ascii="Arial" w:eastAsia="Arial Unicode MS" w:hAnsi="Arial"/>
                <w:color w:val="000000"/>
                <w:sz w:val="18"/>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53596"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type: DN</w:t>
            </w:r>
          </w:p>
          <w:p w14:paraId="47E57EED"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multiplicity: *</w:t>
            </w:r>
          </w:p>
          <w:p w14:paraId="4A433638"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isOrdered: </w:t>
            </w:r>
            <w:r w:rsidRPr="000F606A">
              <w:rPr>
                <w:rFonts w:ascii="Arial" w:hAnsi="Arial" w:cs="Arial"/>
                <w:sz w:val="18"/>
                <w:szCs w:val="18"/>
                <w:lang w:eastAsia="zh-CN"/>
              </w:rPr>
              <w:t>False</w:t>
            </w:r>
          </w:p>
          <w:p w14:paraId="0F83E04F"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isUnique: True</w:t>
            </w:r>
          </w:p>
          <w:p w14:paraId="5140E1A2" w14:textId="77777777" w:rsidR="000F606A" w:rsidRPr="000F606A" w:rsidRDefault="000F606A" w:rsidP="000F606A">
            <w:pPr>
              <w:tabs>
                <w:tab w:val="center" w:pos="1333"/>
              </w:tabs>
              <w:spacing w:after="0"/>
              <w:rPr>
                <w:rFonts w:ascii="Arial" w:hAnsi="Arial" w:cs="Arial"/>
                <w:sz w:val="18"/>
                <w:szCs w:val="18"/>
              </w:rPr>
            </w:pPr>
            <w:r w:rsidRPr="000F606A">
              <w:rPr>
                <w:rFonts w:ascii="Arial" w:hAnsi="Arial" w:cs="Arial"/>
                <w:sz w:val="18"/>
                <w:szCs w:val="18"/>
              </w:rPr>
              <w:t xml:space="preserve">defaultValue: None </w:t>
            </w:r>
          </w:p>
          <w:p w14:paraId="411CE0C3" w14:textId="77777777" w:rsidR="000F606A" w:rsidRPr="000F606A" w:rsidRDefault="000F606A" w:rsidP="000F606A">
            <w:pPr>
              <w:spacing w:after="0"/>
              <w:rPr>
                <w:rFonts w:ascii="Arial" w:hAnsi="Arial" w:cs="Arial"/>
                <w:sz w:val="18"/>
                <w:szCs w:val="18"/>
              </w:rPr>
            </w:pPr>
            <w:r w:rsidRPr="000F606A">
              <w:rPr>
                <w:rFonts w:ascii="Arial" w:hAnsi="Arial" w:cs="Arial"/>
                <w:sz w:val="18"/>
                <w:szCs w:val="18"/>
              </w:rPr>
              <w:t>isNullable: False</w:t>
            </w:r>
          </w:p>
        </w:tc>
      </w:tr>
      <w:tr w:rsidR="000F606A" w:rsidRPr="000F606A" w14:paraId="5580E693" w14:textId="77777777" w:rsidTr="00314293">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803F5D" w14:textId="77777777" w:rsidR="000F606A" w:rsidRPr="000F606A" w:rsidRDefault="000F606A" w:rsidP="000F606A">
            <w:pPr>
              <w:spacing w:after="0"/>
              <w:rPr>
                <w:rFonts w:ascii="Courier New" w:hAnsi="Courier New" w:cs="Courier New"/>
                <w:lang w:eastAsia="zh-CN"/>
              </w:rPr>
            </w:pPr>
            <w:ins w:id="169" w:author="Tejas" w:date="2025-02-06T11:29:00Z">
              <w:r w:rsidRPr="000F606A">
                <w:rPr>
                  <w:rFonts w:ascii="Courier New" w:hAnsi="Courier New" w:cs="Courier New"/>
                  <w:sz w:val="18"/>
                </w:rPr>
                <w:t>trainingDataStatisticalProperties</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0BB05F" w14:textId="77777777" w:rsidR="000F606A" w:rsidRPr="000F606A" w:rsidRDefault="000F606A" w:rsidP="000F606A">
            <w:pPr>
              <w:keepNext/>
              <w:keepLines/>
              <w:spacing w:after="0"/>
              <w:rPr>
                <w:rFonts w:ascii="Arial" w:hAnsi="Arial"/>
                <w:sz w:val="18"/>
              </w:rPr>
            </w:pPr>
            <w:ins w:id="170" w:author="Tejas" w:date="2025-02-06T11:39:00Z">
              <w:r w:rsidRPr="000F606A">
                <w:rPr>
                  <w:rFonts w:ascii="Arial" w:hAnsi="Arial" w:cs="Arial"/>
                  <w:sz w:val="18"/>
                </w:rPr>
                <w:t xml:space="preserve">It indicates the </w:t>
              </w:r>
            </w:ins>
            <w:ins w:id="171" w:author="Tejas" w:date="2025-02-06T11:31:00Z">
              <w:r w:rsidRPr="000F606A">
                <w:rPr>
                  <w:rFonts w:ascii="Arial" w:hAnsi="Arial" w:cs="Arial"/>
                  <w:sz w:val="18"/>
                </w:rPr>
                <w:t xml:space="preserve">training data </w:t>
              </w:r>
            </w:ins>
            <w:ins w:id="172" w:author="Tejas" w:date="2025-02-06T11:39:00Z">
              <w:r w:rsidRPr="000F606A">
                <w:rPr>
                  <w:rFonts w:ascii="Arial" w:hAnsi="Arial" w:cs="Arial"/>
                  <w:sz w:val="18"/>
                </w:rPr>
                <w:t xml:space="preserve">statistical properties </w:t>
              </w:r>
            </w:ins>
            <w:ins w:id="173" w:author="Tejas" w:date="2025-02-06T11:40:00Z">
              <w:r w:rsidRPr="000F606A">
                <w:rPr>
                  <w:rFonts w:ascii="Arial" w:hAnsi="Arial" w:cs="Arial"/>
                  <w:sz w:val="18"/>
                </w:rPr>
                <w:t>to be considered by the MnS producer when training an ML model</w:t>
              </w:r>
            </w:ins>
            <w:ins w:id="174" w:author="Tejas" w:date="2025-02-06T11:31:00Z">
              <w:r w:rsidRPr="000F606A">
                <w:rPr>
                  <w:rFonts w:ascii="Arial" w:hAnsi="Arial" w:cs="Arial"/>
                  <w:sz w:val="18"/>
                </w:rP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A0155" w14:textId="77777777" w:rsidR="000F606A" w:rsidRPr="000F606A" w:rsidRDefault="000F606A" w:rsidP="000F606A">
            <w:pPr>
              <w:overflowPunct w:val="0"/>
              <w:autoSpaceDE w:val="0"/>
              <w:autoSpaceDN w:val="0"/>
              <w:adjustRightInd w:val="0"/>
              <w:spacing w:after="0"/>
              <w:rPr>
                <w:ins w:id="175" w:author="Tejas" w:date="2025-02-06T11:31:00Z"/>
                <w:rFonts w:ascii="Arial" w:hAnsi="Arial" w:cs="Arial"/>
                <w:sz w:val="18"/>
                <w:szCs w:val="18"/>
              </w:rPr>
            </w:pPr>
            <w:ins w:id="176" w:author="Tejas" w:date="2025-02-06T11:31:00Z">
              <w:r w:rsidRPr="000F606A">
                <w:rPr>
                  <w:rFonts w:ascii="Arial" w:hAnsi="Arial" w:cs="Arial"/>
                  <w:sz w:val="18"/>
                  <w:szCs w:val="18"/>
                </w:rPr>
                <w:t xml:space="preserve">type: </w:t>
              </w:r>
            </w:ins>
            <w:ins w:id="177" w:author="Tejas" w:date="2025-02-06T11:32:00Z">
              <w:r w:rsidRPr="000F606A">
                <w:rPr>
                  <w:rFonts w:ascii="Arial" w:hAnsi="Arial" w:cs="Arial"/>
                  <w:sz w:val="18"/>
                  <w:szCs w:val="18"/>
                </w:rPr>
                <w:t>D</w:t>
              </w:r>
            </w:ins>
            <w:ins w:id="178" w:author="Tejas" w:date="2025-02-06T11:31:00Z">
              <w:r w:rsidRPr="000F606A">
                <w:rPr>
                  <w:rFonts w:ascii="Arial" w:hAnsi="Arial" w:cs="Arial"/>
                  <w:sz w:val="18"/>
                  <w:szCs w:val="18"/>
                </w:rPr>
                <w:t>ataStatisticalProperties</w:t>
              </w:r>
            </w:ins>
          </w:p>
          <w:p w14:paraId="0F91E509" w14:textId="77777777" w:rsidR="000F606A" w:rsidRPr="000F606A" w:rsidRDefault="000F606A" w:rsidP="000F606A">
            <w:pPr>
              <w:overflowPunct w:val="0"/>
              <w:autoSpaceDE w:val="0"/>
              <w:autoSpaceDN w:val="0"/>
              <w:adjustRightInd w:val="0"/>
              <w:spacing w:after="0"/>
              <w:rPr>
                <w:ins w:id="179" w:author="Tejas" w:date="2025-02-06T11:31:00Z"/>
                <w:rFonts w:ascii="Arial" w:hAnsi="Arial" w:cs="Arial"/>
                <w:sz w:val="18"/>
                <w:szCs w:val="18"/>
              </w:rPr>
            </w:pPr>
            <w:ins w:id="180" w:author="Tejas" w:date="2025-02-06T11:31:00Z">
              <w:r w:rsidRPr="000F606A">
                <w:rPr>
                  <w:rFonts w:ascii="Arial" w:hAnsi="Arial" w:cs="Arial"/>
                  <w:sz w:val="18"/>
                  <w:szCs w:val="18"/>
                </w:rPr>
                <w:t xml:space="preserve">multiplicity: </w:t>
              </w:r>
            </w:ins>
            <w:ins w:id="181" w:author="Tejas" w:date="2025-02-06T11:43:00Z">
              <w:r w:rsidRPr="000F606A">
                <w:rPr>
                  <w:rFonts w:ascii="Arial" w:hAnsi="Arial" w:cs="Arial"/>
                  <w:sz w:val="18"/>
                  <w:szCs w:val="18"/>
                </w:rPr>
                <w:t>0..</w:t>
              </w:r>
            </w:ins>
            <w:ins w:id="182" w:author="Tejas" w:date="2025-02-06T11:32:00Z">
              <w:r w:rsidRPr="000F606A">
                <w:rPr>
                  <w:rFonts w:ascii="Arial" w:hAnsi="Arial" w:cs="Arial"/>
                  <w:sz w:val="18"/>
                  <w:szCs w:val="18"/>
                </w:rPr>
                <w:t>1</w:t>
              </w:r>
            </w:ins>
          </w:p>
          <w:p w14:paraId="6B0C44DC" w14:textId="77777777" w:rsidR="000F606A" w:rsidRPr="000F606A" w:rsidRDefault="000F606A" w:rsidP="000F606A">
            <w:pPr>
              <w:overflowPunct w:val="0"/>
              <w:autoSpaceDE w:val="0"/>
              <w:autoSpaceDN w:val="0"/>
              <w:adjustRightInd w:val="0"/>
              <w:spacing w:after="0"/>
              <w:rPr>
                <w:ins w:id="183" w:author="Tejas" w:date="2025-02-06T11:31:00Z"/>
                <w:rFonts w:ascii="Arial" w:hAnsi="Arial" w:cs="Arial"/>
                <w:sz w:val="18"/>
                <w:szCs w:val="18"/>
              </w:rPr>
            </w:pPr>
            <w:ins w:id="184" w:author="Tejas" w:date="2025-02-06T11:31:00Z">
              <w:r w:rsidRPr="000F606A">
                <w:rPr>
                  <w:rFonts w:ascii="Arial" w:hAnsi="Arial" w:cs="Arial"/>
                  <w:sz w:val="18"/>
                  <w:szCs w:val="18"/>
                </w:rPr>
                <w:t xml:space="preserve">isOrdered: </w:t>
              </w:r>
            </w:ins>
            <w:ins w:id="185" w:author="Tejas" w:date="2025-02-06T11:32:00Z">
              <w:r w:rsidRPr="000F606A">
                <w:rPr>
                  <w:rFonts w:ascii="Arial" w:hAnsi="Arial" w:cs="Arial"/>
                  <w:sz w:val="18"/>
                  <w:szCs w:val="18"/>
                </w:rPr>
                <w:t>N/A</w:t>
              </w:r>
            </w:ins>
          </w:p>
          <w:p w14:paraId="50BAADC6" w14:textId="77777777" w:rsidR="000F606A" w:rsidRPr="000F606A" w:rsidRDefault="000F606A" w:rsidP="000F606A">
            <w:pPr>
              <w:overflowPunct w:val="0"/>
              <w:autoSpaceDE w:val="0"/>
              <w:autoSpaceDN w:val="0"/>
              <w:adjustRightInd w:val="0"/>
              <w:spacing w:after="0"/>
              <w:rPr>
                <w:ins w:id="186" w:author="Tejas" w:date="2025-02-06T11:31:00Z"/>
                <w:rFonts w:ascii="Arial" w:hAnsi="Arial" w:cs="Arial"/>
                <w:sz w:val="18"/>
                <w:szCs w:val="18"/>
              </w:rPr>
            </w:pPr>
            <w:ins w:id="187" w:author="Tejas" w:date="2025-02-06T11:31:00Z">
              <w:r w:rsidRPr="000F606A">
                <w:rPr>
                  <w:rFonts w:ascii="Arial" w:hAnsi="Arial" w:cs="Arial"/>
                  <w:sz w:val="18"/>
                  <w:szCs w:val="18"/>
                </w:rPr>
                <w:t xml:space="preserve">isUnique: </w:t>
              </w:r>
            </w:ins>
            <w:ins w:id="188" w:author="Tejas" w:date="2025-02-06T11:32:00Z">
              <w:r w:rsidRPr="000F606A">
                <w:rPr>
                  <w:rFonts w:ascii="Arial" w:hAnsi="Arial" w:cs="Arial"/>
                  <w:sz w:val="18"/>
                  <w:szCs w:val="18"/>
                </w:rPr>
                <w:t>N/A</w:t>
              </w:r>
            </w:ins>
          </w:p>
          <w:p w14:paraId="24A95687" w14:textId="77777777" w:rsidR="000F606A" w:rsidRPr="000F606A" w:rsidRDefault="000F606A" w:rsidP="000F606A">
            <w:pPr>
              <w:overflowPunct w:val="0"/>
              <w:autoSpaceDE w:val="0"/>
              <w:autoSpaceDN w:val="0"/>
              <w:adjustRightInd w:val="0"/>
              <w:spacing w:after="0"/>
              <w:rPr>
                <w:ins w:id="189" w:author="Tejas" w:date="2025-02-06T11:31:00Z"/>
                <w:rFonts w:ascii="Arial" w:hAnsi="Arial" w:cs="Arial"/>
                <w:sz w:val="18"/>
                <w:szCs w:val="18"/>
              </w:rPr>
            </w:pPr>
            <w:ins w:id="190" w:author="Tejas" w:date="2025-02-06T11:31:00Z">
              <w:r w:rsidRPr="000F606A">
                <w:rPr>
                  <w:rFonts w:ascii="Arial" w:hAnsi="Arial" w:cs="Arial"/>
                  <w:sz w:val="18"/>
                  <w:szCs w:val="18"/>
                </w:rPr>
                <w:t xml:space="preserve">defaultValue: None </w:t>
              </w:r>
            </w:ins>
          </w:p>
          <w:p w14:paraId="0F694B78" w14:textId="77777777" w:rsidR="000F606A" w:rsidRPr="000F606A" w:rsidRDefault="000F606A" w:rsidP="000F606A">
            <w:pPr>
              <w:tabs>
                <w:tab w:val="center" w:pos="1333"/>
              </w:tabs>
              <w:spacing w:after="0"/>
              <w:rPr>
                <w:rFonts w:ascii="Arial" w:hAnsi="Arial" w:cs="Arial"/>
                <w:sz w:val="18"/>
                <w:szCs w:val="18"/>
              </w:rPr>
            </w:pPr>
            <w:ins w:id="191" w:author="Tejas" w:date="2025-02-06T11:31:00Z">
              <w:r w:rsidRPr="000F606A">
                <w:rPr>
                  <w:rFonts w:ascii="Arial" w:hAnsi="Arial" w:cs="Arial"/>
                  <w:sz w:val="18"/>
                  <w:szCs w:val="18"/>
                </w:rPr>
                <w:t>isNullable: False</w:t>
              </w:r>
            </w:ins>
          </w:p>
        </w:tc>
      </w:tr>
      <w:tr w:rsidR="000F606A" w:rsidRPr="000F606A" w14:paraId="1E80EA81" w14:textId="77777777" w:rsidTr="00314293">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A8725" w14:textId="77777777" w:rsidR="000F606A" w:rsidRPr="000F606A" w:rsidRDefault="000F606A" w:rsidP="000F606A">
            <w:pPr>
              <w:spacing w:after="0"/>
              <w:rPr>
                <w:rFonts w:ascii="Courier New" w:hAnsi="Courier New" w:cs="Courier New"/>
                <w:lang w:eastAsia="zh-CN"/>
              </w:rPr>
            </w:pPr>
            <w:ins w:id="192" w:author="Tejas" w:date="2025-02-06T11:34:00Z">
              <w:r w:rsidRPr="000F606A">
                <w:rPr>
                  <w:rFonts w:ascii="Courier New" w:hAnsi="Courier New" w:cs="Courier New"/>
                  <w:sz w:val="18"/>
                </w:rPr>
                <w:t>uniformlyDistributedTrainingData</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BF65F2" w14:textId="77777777" w:rsidR="000F606A" w:rsidRPr="000F606A" w:rsidRDefault="000F606A" w:rsidP="000F606A">
            <w:pPr>
              <w:keepNext/>
              <w:keepLines/>
              <w:overflowPunct w:val="0"/>
              <w:autoSpaceDE w:val="0"/>
              <w:autoSpaceDN w:val="0"/>
              <w:adjustRightInd w:val="0"/>
              <w:spacing w:after="0"/>
              <w:rPr>
                <w:ins w:id="193" w:author="Tejas" w:date="2025-02-06T11:35:00Z"/>
                <w:rFonts w:ascii="Arial" w:hAnsi="Arial" w:cs="Arial"/>
                <w:sz w:val="18"/>
              </w:rPr>
            </w:pPr>
            <w:ins w:id="194" w:author="Tejas" w:date="2025-02-06T11:34:00Z">
              <w:r w:rsidRPr="000F606A">
                <w:rPr>
                  <w:rFonts w:ascii="Arial" w:hAnsi="Arial" w:cs="Arial"/>
                  <w:sz w:val="18"/>
                </w:rPr>
                <w:t>It indicates the need for using training data that are uniformly distributed according to the different aspects</w:t>
              </w:r>
            </w:ins>
            <w:ins w:id="195" w:author="Tejas 2" w:date="2025-02-20T12:26:00Z">
              <w:r w:rsidRPr="000F606A">
                <w:rPr>
                  <w:rFonts w:ascii="Arial" w:hAnsi="Arial" w:cs="Arial"/>
                  <w:sz w:val="18"/>
                </w:rPr>
                <w:t xml:space="preserve"> (e.g., </w:t>
              </w:r>
            </w:ins>
            <w:ins w:id="196" w:author="Tejas 2" w:date="2025-02-20T12:35:00Z">
              <w:r w:rsidRPr="000F606A">
                <w:rPr>
                  <w:rFonts w:ascii="Arial" w:hAnsi="Arial" w:cs="Arial"/>
                  <w:sz w:val="18"/>
                </w:rPr>
                <w:t>equivalent data samples for each UE in the training data</w:t>
              </w:r>
            </w:ins>
            <w:ins w:id="197" w:author="Tejas 2" w:date="2025-02-20T12:37:00Z">
              <w:r w:rsidRPr="000F606A">
                <w:rPr>
                  <w:rFonts w:ascii="Arial" w:hAnsi="Arial" w:cs="Arial"/>
                  <w:sz w:val="18"/>
                </w:rPr>
                <w:t xml:space="preserve">, equivalent data samples for each </w:t>
              </w:r>
            </w:ins>
            <w:ins w:id="198" w:author="Tejas 2" w:date="2025-02-20T12:38:00Z">
              <w:r w:rsidRPr="000F606A">
                <w:rPr>
                  <w:rFonts w:ascii="Arial" w:hAnsi="Arial" w:cs="Arial"/>
                  <w:sz w:val="18"/>
                </w:rPr>
                <w:t xml:space="preserve">type of </w:t>
              </w:r>
            </w:ins>
            <w:ins w:id="199" w:author="Tejas 2" w:date="2025-02-20T12:37:00Z">
              <w:r w:rsidRPr="000F606A">
                <w:rPr>
                  <w:rFonts w:ascii="Arial" w:hAnsi="Arial" w:cs="Arial"/>
                  <w:sz w:val="18"/>
                </w:rPr>
                <w:t>slice in the training data</w:t>
              </w:r>
            </w:ins>
            <w:ins w:id="200" w:author="Tejas 2" w:date="2025-02-20T12:38:00Z">
              <w:r w:rsidRPr="000F606A">
                <w:rPr>
                  <w:rFonts w:ascii="Arial" w:hAnsi="Arial" w:cs="Arial"/>
                  <w:sz w:val="18"/>
                </w:rPr>
                <w:t xml:space="preserve">, equivalent data samples from each </w:t>
              </w:r>
            </w:ins>
            <w:ins w:id="201" w:author="Tejas 2" w:date="2025-02-20T12:39:00Z">
              <w:r w:rsidRPr="000F606A">
                <w:rPr>
                  <w:rFonts w:ascii="Arial" w:hAnsi="Arial" w:cs="Arial"/>
                  <w:sz w:val="18"/>
                </w:rPr>
                <w:t>GeoArea</w:t>
              </w:r>
            </w:ins>
            <w:ins w:id="202" w:author="Tejas 2" w:date="2025-02-20T12:38:00Z">
              <w:r w:rsidRPr="000F606A">
                <w:rPr>
                  <w:rFonts w:ascii="Arial" w:hAnsi="Arial" w:cs="Arial"/>
                  <w:sz w:val="18"/>
                </w:rPr>
                <w:t xml:space="preserve"> in the training data</w:t>
              </w:r>
            </w:ins>
            <w:ins w:id="203" w:author="Tejas 2" w:date="2025-02-20T12:26:00Z">
              <w:r w:rsidRPr="000F606A">
                <w:rPr>
                  <w:rFonts w:ascii="Arial" w:hAnsi="Arial" w:cs="Arial"/>
                  <w:sz w:val="18"/>
                </w:rPr>
                <w:t>)</w:t>
              </w:r>
            </w:ins>
            <w:ins w:id="204" w:author="Tejas" w:date="2025-02-06T11:34:00Z">
              <w:r w:rsidRPr="000F606A">
                <w:rPr>
                  <w:rFonts w:ascii="Arial" w:hAnsi="Arial" w:cs="Arial"/>
                  <w:sz w:val="18"/>
                </w:rPr>
                <w:t xml:space="preserve"> of the aIMLinferenceName.</w:t>
              </w:r>
            </w:ins>
          </w:p>
          <w:p w14:paraId="02B69DAE" w14:textId="77777777" w:rsidR="000F606A" w:rsidRPr="000F606A" w:rsidRDefault="000F606A" w:rsidP="000F606A">
            <w:pPr>
              <w:keepNext/>
              <w:keepLines/>
              <w:overflowPunct w:val="0"/>
              <w:autoSpaceDE w:val="0"/>
              <w:autoSpaceDN w:val="0"/>
              <w:adjustRightInd w:val="0"/>
              <w:spacing w:after="0"/>
              <w:rPr>
                <w:ins w:id="205" w:author="Tejas" w:date="2025-02-06T11:35:00Z"/>
                <w:rFonts w:ascii="Arial" w:hAnsi="Arial" w:cs="Arial"/>
                <w:sz w:val="18"/>
              </w:rPr>
            </w:pPr>
          </w:p>
          <w:p w14:paraId="32CBC87F" w14:textId="77777777" w:rsidR="000F606A" w:rsidRPr="000F606A" w:rsidRDefault="000F606A" w:rsidP="000F606A">
            <w:pPr>
              <w:keepNext/>
              <w:keepLines/>
              <w:spacing w:after="0"/>
              <w:rPr>
                <w:rFonts w:ascii="Arial" w:hAnsi="Arial"/>
                <w:sz w:val="18"/>
              </w:rPr>
            </w:pPr>
            <w:ins w:id="206" w:author="Tejas" w:date="2025-02-06T11:35:00Z">
              <w:r w:rsidRPr="000F606A">
                <w:rPr>
                  <w:rFonts w:ascii="Arial" w:hAnsi="Arial" w:cs="Arial"/>
                  <w:sz w:val="18"/>
                </w:rPr>
                <w:t>allowedValues: T</w:t>
              </w:r>
            </w:ins>
            <w:ins w:id="207" w:author="Tejas" w:date="2025-02-06T11:36:00Z">
              <w:r w:rsidRPr="000F606A">
                <w:rPr>
                  <w:rFonts w:ascii="Arial" w:hAnsi="Arial" w:cs="Arial"/>
                  <w:sz w:val="18"/>
                </w:rPr>
                <w:t>RUE</w:t>
              </w:r>
            </w:ins>
            <w:ins w:id="208" w:author="Tejas" w:date="2025-02-06T11:35:00Z">
              <w:r w:rsidRPr="000F606A">
                <w:rPr>
                  <w:rFonts w:ascii="Arial" w:hAnsi="Arial" w:cs="Arial"/>
                  <w:sz w:val="18"/>
                </w:rPr>
                <w:t>, F</w:t>
              </w:r>
            </w:ins>
            <w:ins w:id="209" w:author="Tejas" w:date="2025-02-06T11:36:00Z">
              <w:r w:rsidRPr="000F606A">
                <w:rPr>
                  <w:rFonts w:ascii="Arial" w:hAnsi="Arial" w:cs="Arial"/>
                  <w:sz w:val="18"/>
                </w:rPr>
                <w:t>ALSE</w:t>
              </w:r>
            </w:ins>
            <w:ins w:id="210" w:author="Tejas" w:date="2025-02-06T11:35:00Z">
              <w:r w:rsidRPr="000F606A">
                <w:rPr>
                  <w:rFonts w:ascii="Arial" w:hAnsi="Arial" w:cs="Arial"/>
                  <w:sz w:val="18"/>
                </w:rP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D77107" w14:textId="77777777" w:rsidR="000F606A" w:rsidRPr="000F606A" w:rsidRDefault="000F606A" w:rsidP="000F606A">
            <w:pPr>
              <w:overflowPunct w:val="0"/>
              <w:autoSpaceDE w:val="0"/>
              <w:autoSpaceDN w:val="0"/>
              <w:adjustRightInd w:val="0"/>
              <w:spacing w:after="0"/>
              <w:rPr>
                <w:ins w:id="211" w:author="Tejas" w:date="2025-02-06T11:35:00Z"/>
                <w:rFonts w:ascii="Arial" w:hAnsi="Arial" w:cs="Arial"/>
                <w:sz w:val="18"/>
                <w:szCs w:val="18"/>
              </w:rPr>
            </w:pPr>
            <w:ins w:id="212" w:author="Tejas" w:date="2025-02-06T11:35:00Z">
              <w:r w:rsidRPr="000F606A">
                <w:rPr>
                  <w:rFonts w:ascii="Arial" w:hAnsi="Arial" w:cs="Arial"/>
                  <w:sz w:val="18"/>
                  <w:szCs w:val="18"/>
                </w:rPr>
                <w:t>type: Boolean</w:t>
              </w:r>
            </w:ins>
          </w:p>
          <w:p w14:paraId="3A17EF90" w14:textId="77777777" w:rsidR="000F606A" w:rsidRPr="000F606A" w:rsidRDefault="000F606A" w:rsidP="000F606A">
            <w:pPr>
              <w:overflowPunct w:val="0"/>
              <w:autoSpaceDE w:val="0"/>
              <w:autoSpaceDN w:val="0"/>
              <w:adjustRightInd w:val="0"/>
              <w:spacing w:after="0"/>
              <w:rPr>
                <w:ins w:id="213" w:author="Tejas" w:date="2025-02-06T11:35:00Z"/>
                <w:rFonts w:ascii="Arial" w:hAnsi="Arial" w:cs="Arial"/>
                <w:sz w:val="18"/>
                <w:szCs w:val="18"/>
              </w:rPr>
            </w:pPr>
            <w:ins w:id="214" w:author="Tejas" w:date="2025-02-06T11:35:00Z">
              <w:r w:rsidRPr="000F606A">
                <w:rPr>
                  <w:rFonts w:ascii="Arial" w:hAnsi="Arial" w:cs="Arial"/>
                  <w:sz w:val="18"/>
                  <w:szCs w:val="18"/>
                </w:rPr>
                <w:t>multiplicity: 0..1</w:t>
              </w:r>
            </w:ins>
          </w:p>
          <w:p w14:paraId="434E2EDF" w14:textId="77777777" w:rsidR="000F606A" w:rsidRPr="000F606A" w:rsidRDefault="000F606A" w:rsidP="000F606A">
            <w:pPr>
              <w:overflowPunct w:val="0"/>
              <w:autoSpaceDE w:val="0"/>
              <w:autoSpaceDN w:val="0"/>
              <w:adjustRightInd w:val="0"/>
              <w:spacing w:after="0"/>
              <w:rPr>
                <w:ins w:id="215" w:author="Tejas" w:date="2025-02-06T11:35:00Z"/>
                <w:rFonts w:ascii="Arial" w:hAnsi="Arial" w:cs="Arial"/>
                <w:sz w:val="18"/>
                <w:szCs w:val="18"/>
              </w:rPr>
            </w:pPr>
            <w:ins w:id="216" w:author="Tejas" w:date="2025-02-06T11:35:00Z">
              <w:r w:rsidRPr="000F606A">
                <w:rPr>
                  <w:rFonts w:ascii="Arial" w:hAnsi="Arial" w:cs="Arial"/>
                  <w:sz w:val="18"/>
                  <w:szCs w:val="18"/>
                </w:rPr>
                <w:t>isOrdered: N/A</w:t>
              </w:r>
            </w:ins>
          </w:p>
          <w:p w14:paraId="2968E666" w14:textId="77777777" w:rsidR="000F606A" w:rsidRPr="000F606A" w:rsidRDefault="000F606A" w:rsidP="000F606A">
            <w:pPr>
              <w:overflowPunct w:val="0"/>
              <w:autoSpaceDE w:val="0"/>
              <w:autoSpaceDN w:val="0"/>
              <w:adjustRightInd w:val="0"/>
              <w:spacing w:after="0"/>
              <w:rPr>
                <w:ins w:id="217" w:author="Tejas" w:date="2025-02-06T11:35:00Z"/>
                <w:rFonts w:ascii="Arial" w:hAnsi="Arial" w:cs="Arial"/>
                <w:sz w:val="18"/>
                <w:szCs w:val="18"/>
              </w:rPr>
            </w:pPr>
            <w:ins w:id="218" w:author="Tejas" w:date="2025-02-06T11:35:00Z">
              <w:r w:rsidRPr="000F606A">
                <w:rPr>
                  <w:rFonts w:ascii="Arial" w:hAnsi="Arial" w:cs="Arial"/>
                  <w:sz w:val="18"/>
                  <w:szCs w:val="18"/>
                </w:rPr>
                <w:t>isUnique: N/A</w:t>
              </w:r>
            </w:ins>
          </w:p>
          <w:p w14:paraId="385B922D" w14:textId="77777777" w:rsidR="000F606A" w:rsidRPr="000F606A" w:rsidRDefault="000F606A" w:rsidP="000F606A">
            <w:pPr>
              <w:overflowPunct w:val="0"/>
              <w:autoSpaceDE w:val="0"/>
              <w:autoSpaceDN w:val="0"/>
              <w:adjustRightInd w:val="0"/>
              <w:spacing w:after="0"/>
              <w:rPr>
                <w:ins w:id="219" w:author="Tejas" w:date="2025-02-06T11:35:00Z"/>
                <w:rFonts w:ascii="Arial" w:hAnsi="Arial" w:cs="Arial"/>
                <w:sz w:val="18"/>
                <w:szCs w:val="18"/>
              </w:rPr>
            </w:pPr>
            <w:ins w:id="220" w:author="Tejas" w:date="2025-02-06T11:35:00Z">
              <w:r w:rsidRPr="000F606A">
                <w:rPr>
                  <w:rFonts w:ascii="Arial" w:hAnsi="Arial" w:cs="Arial"/>
                  <w:sz w:val="18"/>
                  <w:szCs w:val="18"/>
                </w:rPr>
                <w:t>defaultValue: FALSE</w:t>
              </w:r>
            </w:ins>
          </w:p>
          <w:p w14:paraId="2C0387E3" w14:textId="77777777" w:rsidR="000F606A" w:rsidRPr="000F606A" w:rsidRDefault="000F606A" w:rsidP="000F606A">
            <w:pPr>
              <w:tabs>
                <w:tab w:val="center" w:pos="1333"/>
              </w:tabs>
              <w:spacing w:after="0"/>
              <w:rPr>
                <w:rFonts w:ascii="Arial" w:hAnsi="Arial" w:cs="Arial"/>
                <w:sz w:val="18"/>
                <w:szCs w:val="18"/>
              </w:rPr>
            </w:pPr>
            <w:ins w:id="221" w:author="Tejas" w:date="2025-02-06T11:35:00Z">
              <w:r w:rsidRPr="000F606A">
                <w:rPr>
                  <w:rFonts w:ascii="Arial" w:hAnsi="Arial" w:cs="Arial"/>
                  <w:sz w:val="18"/>
                  <w:szCs w:val="18"/>
                </w:rPr>
                <w:t>isNullable: False</w:t>
              </w:r>
            </w:ins>
          </w:p>
        </w:tc>
      </w:tr>
      <w:tr w:rsidR="000F606A" w:rsidRPr="000F606A" w14:paraId="0A991AD0" w14:textId="77777777" w:rsidTr="00314293">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124F0" w14:textId="77777777" w:rsidR="000F606A" w:rsidRPr="000F606A" w:rsidRDefault="000F606A" w:rsidP="000F606A">
            <w:pPr>
              <w:spacing w:after="0"/>
              <w:rPr>
                <w:rFonts w:ascii="Courier New" w:hAnsi="Courier New" w:cs="Courier New"/>
                <w:lang w:eastAsia="zh-CN"/>
              </w:rPr>
            </w:pPr>
            <w:ins w:id="222" w:author="Tejas" w:date="2025-02-06T11:34:00Z">
              <w:r w:rsidRPr="000F606A">
                <w:rPr>
                  <w:rFonts w:ascii="Courier New" w:hAnsi="Courier New" w:cs="Courier New"/>
                  <w:sz w:val="18"/>
                </w:rPr>
                <w:t>trainingDataWithOrWithoutOutliers</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E2EF5D" w14:textId="77777777" w:rsidR="000F606A" w:rsidRPr="000F606A" w:rsidRDefault="000F606A" w:rsidP="000F606A">
            <w:pPr>
              <w:keepNext/>
              <w:keepLines/>
              <w:overflowPunct w:val="0"/>
              <w:autoSpaceDE w:val="0"/>
              <w:autoSpaceDN w:val="0"/>
              <w:adjustRightInd w:val="0"/>
              <w:spacing w:after="0"/>
              <w:rPr>
                <w:ins w:id="223" w:author="Tejas" w:date="2025-02-06T11:36:00Z"/>
                <w:rFonts w:ascii="Arial" w:hAnsi="Arial" w:cs="Arial"/>
                <w:sz w:val="18"/>
              </w:rPr>
            </w:pPr>
            <w:ins w:id="224" w:author="Tejas" w:date="2025-02-06T11:34:00Z">
              <w:r w:rsidRPr="000F606A">
                <w:rPr>
                  <w:rFonts w:ascii="Arial" w:hAnsi="Arial" w:cs="Arial"/>
                  <w:sz w:val="18"/>
                </w:rPr>
                <w:t>It indicates that the training data samples should consider or disregard data samples that are at the extreme boundaries of the value range.</w:t>
              </w:r>
            </w:ins>
          </w:p>
          <w:p w14:paraId="4D05BD5E" w14:textId="77777777" w:rsidR="000F606A" w:rsidRPr="000F606A" w:rsidRDefault="000F606A" w:rsidP="000F606A">
            <w:pPr>
              <w:keepNext/>
              <w:keepLines/>
              <w:overflowPunct w:val="0"/>
              <w:autoSpaceDE w:val="0"/>
              <w:autoSpaceDN w:val="0"/>
              <w:adjustRightInd w:val="0"/>
              <w:spacing w:after="0"/>
              <w:rPr>
                <w:ins w:id="225" w:author="Tejas" w:date="2025-02-06T11:36:00Z"/>
                <w:rFonts w:ascii="Arial" w:hAnsi="Arial" w:cs="Arial"/>
                <w:sz w:val="18"/>
              </w:rPr>
            </w:pPr>
          </w:p>
          <w:p w14:paraId="703E9F47" w14:textId="77777777" w:rsidR="000F606A" w:rsidRPr="000F606A" w:rsidRDefault="000F606A" w:rsidP="000F606A">
            <w:pPr>
              <w:keepNext/>
              <w:keepLines/>
              <w:spacing w:after="0"/>
              <w:rPr>
                <w:rFonts w:ascii="Arial" w:hAnsi="Arial"/>
                <w:sz w:val="18"/>
              </w:rPr>
            </w:pPr>
            <w:ins w:id="226" w:author="Tejas" w:date="2025-02-06T11:36:00Z">
              <w:r w:rsidRPr="000F606A">
                <w:rPr>
                  <w:rFonts w:ascii="Arial" w:hAnsi="Arial" w:cs="Arial"/>
                  <w:sz w:val="18"/>
                </w:rPr>
                <w:t>allowedValues: TRUE, FALSE.</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7168B8" w14:textId="77777777" w:rsidR="000F606A" w:rsidRPr="000F606A" w:rsidRDefault="000F606A" w:rsidP="000F606A">
            <w:pPr>
              <w:overflowPunct w:val="0"/>
              <w:autoSpaceDE w:val="0"/>
              <w:autoSpaceDN w:val="0"/>
              <w:adjustRightInd w:val="0"/>
              <w:spacing w:after="0"/>
              <w:rPr>
                <w:ins w:id="227" w:author="Tejas" w:date="2025-02-06T11:35:00Z"/>
                <w:rFonts w:ascii="Arial" w:hAnsi="Arial" w:cs="Arial"/>
                <w:sz w:val="18"/>
                <w:szCs w:val="18"/>
              </w:rPr>
            </w:pPr>
            <w:ins w:id="228" w:author="Tejas" w:date="2025-02-06T11:35:00Z">
              <w:r w:rsidRPr="000F606A">
                <w:rPr>
                  <w:rFonts w:ascii="Arial" w:hAnsi="Arial" w:cs="Arial"/>
                  <w:sz w:val="18"/>
                  <w:szCs w:val="18"/>
                </w:rPr>
                <w:t>type: Boolean</w:t>
              </w:r>
            </w:ins>
          </w:p>
          <w:p w14:paraId="72CB337B" w14:textId="77777777" w:rsidR="000F606A" w:rsidRPr="000F606A" w:rsidRDefault="000F606A" w:rsidP="000F606A">
            <w:pPr>
              <w:overflowPunct w:val="0"/>
              <w:autoSpaceDE w:val="0"/>
              <w:autoSpaceDN w:val="0"/>
              <w:adjustRightInd w:val="0"/>
              <w:spacing w:after="0"/>
              <w:rPr>
                <w:ins w:id="229" w:author="Tejas" w:date="2025-02-06T11:35:00Z"/>
                <w:rFonts w:ascii="Arial" w:hAnsi="Arial" w:cs="Arial"/>
                <w:sz w:val="18"/>
                <w:szCs w:val="18"/>
              </w:rPr>
            </w:pPr>
            <w:ins w:id="230" w:author="Tejas" w:date="2025-02-06T11:35:00Z">
              <w:r w:rsidRPr="000F606A">
                <w:rPr>
                  <w:rFonts w:ascii="Arial" w:hAnsi="Arial" w:cs="Arial"/>
                  <w:sz w:val="18"/>
                  <w:szCs w:val="18"/>
                </w:rPr>
                <w:t>multiplicity: 0..1</w:t>
              </w:r>
            </w:ins>
          </w:p>
          <w:p w14:paraId="7882F150" w14:textId="77777777" w:rsidR="000F606A" w:rsidRPr="000F606A" w:rsidRDefault="000F606A" w:rsidP="000F606A">
            <w:pPr>
              <w:overflowPunct w:val="0"/>
              <w:autoSpaceDE w:val="0"/>
              <w:autoSpaceDN w:val="0"/>
              <w:adjustRightInd w:val="0"/>
              <w:spacing w:after="0"/>
              <w:rPr>
                <w:ins w:id="231" w:author="Tejas" w:date="2025-02-06T11:35:00Z"/>
                <w:rFonts w:ascii="Arial" w:hAnsi="Arial" w:cs="Arial"/>
                <w:sz w:val="18"/>
                <w:szCs w:val="18"/>
              </w:rPr>
            </w:pPr>
            <w:ins w:id="232" w:author="Tejas" w:date="2025-02-06T11:35:00Z">
              <w:r w:rsidRPr="000F606A">
                <w:rPr>
                  <w:rFonts w:ascii="Arial" w:hAnsi="Arial" w:cs="Arial"/>
                  <w:sz w:val="18"/>
                  <w:szCs w:val="18"/>
                </w:rPr>
                <w:t>isOrdered: N/A</w:t>
              </w:r>
            </w:ins>
          </w:p>
          <w:p w14:paraId="52707F2D" w14:textId="77777777" w:rsidR="000F606A" w:rsidRPr="000F606A" w:rsidRDefault="000F606A" w:rsidP="000F606A">
            <w:pPr>
              <w:overflowPunct w:val="0"/>
              <w:autoSpaceDE w:val="0"/>
              <w:autoSpaceDN w:val="0"/>
              <w:adjustRightInd w:val="0"/>
              <w:spacing w:after="0"/>
              <w:rPr>
                <w:ins w:id="233" w:author="Tejas" w:date="2025-02-06T11:35:00Z"/>
                <w:rFonts w:ascii="Arial" w:hAnsi="Arial" w:cs="Arial"/>
                <w:sz w:val="18"/>
                <w:szCs w:val="18"/>
              </w:rPr>
            </w:pPr>
            <w:ins w:id="234" w:author="Tejas" w:date="2025-02-06T11:35:00Z">
              <w:r w:rsidRPr="000F606A">
                <w:rPr>
                  <w:rFonts w:ascii="Arial" w:hAnsi="Arial" w:cs="Arial"/>
                  <w:sz w:val="18"/>
                  <w:szCs w:val="18"/>
                </w:rPr>
                <w:t>isUnique: N/A</w:t>
              </w:r>
            </w:ins>
          </w:p>
          <w:p w14:paraId="40CBB797" w14:textId="77777777" w:rsidR="000F606A" w:rsidRPr="000F606A" w:rsidRDefault="000F606A" w:rsidP="000F606A">
            <w:pPr>
              <w:overflowPunct w:val="0"/>
              <w:autoSpaceDE w:val="0"/>
              <w:autoSpaceDN w:val="0"/>
              <w:adjustRightInd w:val="0"/>
              <w:spacing w:after="0"/>
              <w:rPr>
                <w:ins w:id="235" w:author="Tejas" w:date="2025-02-06T11:35:00Z"/>
                <w:rFonts w:ascii="Arial" w:hAnsi="Arial" w:cs="Arial"/>
                <w:sz w:val="18"/>
                <w:szCs w:val="18"/>
              </w:rPr>
            </w:pPr>
            <w:ins w:id="236" w:author="Tejas" w:date="2025-02-06T11:35:00Z">
              <w:r w:rsidRPr="000F606A">
                <w:rPr>
                  <w:rFonts w:ascii="Arial" w:hAnsi="Arial" w:cs="Arial"/>
                  <w:sz w:val="18"/>
                  <w:szCs w:val="18"/>
                </w:rPr>
                <w:t>defaultValue: FALSE</w:t>
              </w:r>
            </w:ins>
          </w:p>
          <w:p w14:paraId="624EF851" w14:textId="77777777" w:rsidR="000F606A" w:rsidRPr="000F606A" w:rsidRDefault="000F606A" w:rsidP="000F606A">
            <w:pPr>
              <w:tabs>
                <w:tab w:val="center" w:pos="1333"/>
              </w:tabs>
              <w:spacing w:after="0"/>
              <w:rPr>
                <w:rFonts w:ascii="Arial" w:hAnsi="Arial" w:cs="Arial"/>
                <w:sz w:val="18"/>
                <w:szCs w:val="18"/>
              </w:rPr>
            </w:pPr>
            <w:ins w:id="237" w:author="Tejas" w:date="2025-02-06T11:35:00Z">
              <w:r w:rsidRPr="000F606A">
                <w:rPr>
                  <w:rFonts w:ascii="Arial" w:hAnsi="Arial" w:cs="Arial"/>
                  <w:sz w:val="18"/>
                  <w:szCs w:val="18"/>
                </w:rPr>
                <w:t>isNullable: False</w:t>
              </w:r>
            </w:ins>
          </w:p>
        </w:tc>
      </w:tr>
      <w:tr w:rsidR="00EF0F85" w:rsidRPr="000F606A" w14:paraId="6DE39AE1" w14:textId="77777777" w:rsidTr="00314293">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5D921F" w14:textId="4A679FA5" w:rsidR="00EF0F85" w:rsidRPr="000F606A" w:rsidRDefault="008732E1" w:rsidP="000F606A">
            <w:pPr>
              <w:spacing w:after="0"/>
              <w:rPr>
                <w:rFonts w:ascii="Courier New" w:hAnsi="Courier New" w:cs="Courier New"/>
                <w:sz w:val="18"/>
              </w:rPr>
            </w:pPr>
            <w:ins w:id="238" w:author="Nokia" w:date="2025-03-20T22:04:00Z" w16du:dateUtc="2025-03-20T14:04:00Z">
              <w:r w:rsidRPr="000F606A">
                <w:rPr>
                  <w:rFonts w:ascii="Courier New" w:hAnsi="Courier New" w:cs="Courier New"/>
                  <w:sz w:val="22"/>
                </w:rPr>
                <w:lastRenderedPageBreak/>
                <w:t>MLTrainingFunction</w:t>
              </w:r>
              <w:r>
                <w:rPr>
                  <w:rFonts w:ascii="Courier New" w:hAnsi="Courier New" w:cs="Courier New" w:hint="eastAsia"/>
                  <w:sz w:val="22"/>
                  <w:lang w:eastAsia="zh-CN"/>
                </w:rPr>
                <w:t>.</w:t>
              </w:r>
            </w:ins>
            <w:ins w:id="239" w:author="Nokia" w:date="2025-03-20T12:49:00Z" w16du:dateUtc="2025-03-20T11:49:00Z">
              <w:r w:rsidR="00EF0F85">
                <w:rPr>
                  <w:rFonts w:ascii="Courier New" w:hAnsi="Courier New" w:cs="Courier New"/>
                  <w:sz w:val="18"/>
                </w:rPr>
                <w:t>energyProfile</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4CEEC9" w14:textId="3CF87914" w:rsidR="00EF0F85" w:rsidRDefault="008732E1" w:rsidP="000F606A">
            <w:pPr>
              <w:keepNext/>
              <w:keepLines/>
              <w:overflowPunct w:val="0"/>
              <w:autoSpaceDE w:val="0"/>
              <w:autoSpaceDN w:val="0"/>
              <w:adjustRightInd w:val="0"/>
              <w:spacing w:after="0"/>
              <w:rPr>
                <w:ins w:id="240" w:author="Nokia" w:date="2025-03-20T22:05:00Z" w16du:dateUtc="2025-03-20T14:05:00Z"/>
                <w:rFonts w:ascii="Arial" w:hAnsi="Arial" w:cs="Arial"/>
                <w:sz w:val="18"/>
                <w:lang w:eastAsia="zh-CN"/>
              </w:rPr>
            </w:pPr>
            <w:ins w:id="241" w:author="Nokia" w:date="2025-03-20T22:04:00Z" w16du:dateUtc="2025-03-20T14:04:00Z">
              <w:r>
                <w:rPr>
                  <w:rFonts w:ascii="Arial" w:hAnsi="Arial" w:cs="Arial" w:hint="eastAsia"/>
                  <w:sz w:val="18"/>
                  <w:lang w:eastAsia="zh-CN"/>
                </w:rPr>
                <w:t>It indicates</w:t>
              </w:r>
            </w:ins>
            <w:ins w:id="242" w:author="Nokia" w:date="2025-03-20T22:05:00Z" w16du:dateUtc="2025-03-20T14:05:00Z">
              <w:r w:rsidR="0043325D">
                <w:rPr>
                  <w:rFonts w:ascii="Arial" w:hAnsi="Arial" w:cs="Arial" w:hint="eastAsia"/>
                  <w:sz w:val="18"/>
                  <w:lang w:eastAsia="zh-CN"/>
                </w:rPr>
                <w:t xml:space="preserve"> the supported </w:t>
              </w:r>
            </w:ins>
            <w:ins w:id="243" w:author="Nokia" w:date="2025-03-20T22:06:00Z" w16du:dateUtc="2025-03-20T14:06:00Z">
              <w:r w:rsidR="00024506">
                <w:rPr>
                  <w:rFonts w:ascii="Arial" w:hAnsi="Arial" w:cs="Arial" w:hint="eastAsia"/>
                  <w:sz w:val="18"/>
                  <w:lang w:eastAsia="zh-CN"/>
                </w:rPr>
                <w:t xml:space="preserve">type of </w:t>
              </w:r>
            </w:ins>
            <w:ins w:id="244" w:author="Nokia" w:date="2025-03-20T22:05:00Z" w16du:dateUtc="2025-03-20T14:05:00Z">
              <w:r w:rsidR="00D279DA" w:rsidRPr="00560AF7">
                <w:rPr>
                  <w:rFonts w:ascii="Arial" w:hAnsi="Arial" w:cs="Arial"/>
                  <w:sz w:val="18"/>
                </w:rPr>
                <w:t>renewable energy source</w:t>
              </w:r>
              <w:r w:rsidR="00D279DA">
                <w:rPr>
                  <w:rFonts w:ascii="Arial" w:hAnsi="Arial" w:cs="Arial" w:hint="eastAsia"/>
                  <w:sz w:val="18"/>
                  <w:lang w:eastAsia="zh-CN"/>
                </w:rPr>
                <w:t xml:space="preserve"> </w:t>
              </w:r>
            </w:ins>
            <w:ins w:id="245" w:author="Nokia" w:date="2025-03-20T22:06:00Z" w16du:dateUtc="2025-03-20T14:06:00Z">
              <w:r w:rsidR="00024506">
                <w:rPr>
                  <w:rFonts w:ascii="Arial" w:hAnsi="Arial" w:cs="Arial" w:hint="eastAsia"/>
                  <w:sz w:val="18"/>
                  <w:lang w:eastAsia="zh-CN"/>
                </w:rPr>
                <w:t>by the ML</w:t>
              </w:r>
            </w:ins>
            <w:ins w:id="246" w:author="Nokia" w:date="2025-03-20T22:05:00Z" w16du:dateUtc="2025-03-20T14:05:00Z">
              <w:r w:rsidR="00D279DA">
                <w:rPr>
                  <w:rFonts w:ascii="Arial" w:hAnsi="Arial" w:cs="Arial" w:hint="eastAsia"/>
                  <w:sz w:val="18"/>
                  <w:lang w:eastAsia="zh-CN"/>
                </w:rPr>
                <w:t>TrainingFunction</w:t>
              </w:r>
              <w:r w:rsidR="00750A70">
                <w:rPr>
                  <w:rFonts w:ascii="Arial" w:hAnsi="Arial" w:cs="Arial" w:hint="eastAsia"/>
                  <w:sz w:val="18"/>
                  <w:lang w:eastAsia="zh-CN"/>
                </w:rPr>
                <w:t xml:space="preserve">. </w:t>
              </w:r>
            </w:ins>
          </w:p>
          <w:p w14:paraId="39BBA6D9" w14:textId="5425CC35" w:rsidR="00137722" w:rsidRPr="000F606A" w:rsidRDefault="00137722" w:rsidP="000F606A">
            <w:pPr>
              <w:keepNext/>
              <w:keepLines/>
              <w:overflowPunct w:val="0"/>
              <w:autoSpaceDE w:val="0"/>
              <w:autoSpaceDN w:val="0"/>
              <w:adjustRightInd w:val="0"/>
              <w:spacing w:after="0"/>
              <w:rPr>
                <w:rFonts w:ascii="Arial" w:hAnsi="Arial" w:cs="Arial"/>
                <w:sz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8A1008" w14:textId="219A0906" w:rsidR="00EF0F85" w:rsidRDefault="00EF0F85" w:rsidP="00EF0F85">
            <w:pPr>
              <w:pStyle w:val="TAL"/>
              <w:rPr>
                <w:ins w:id="247" w:author="Nokia" w:date="2025-03-20T12:59:00Z" w16du:dateUtc="2025-03-20T11:59:00Z"/>
                <w:rFonts w:eastAsiaTheme="minorEastAsia"/>
              </w:rPr>
            </w:pPr>
            <w:ins w:id="248" w:author="Nokia" w:date="2025-03-20T12:59:00Z" w16du:dateUtc="2025-03-20T11:59:00Z">
              <w:r>
                <w:t xml:space="preserve">type: </w:t>
              </w:r>
            </w:ins>
            <w:ins w:id="249" w:author="Nokia" w:date="2025-03-20T21:54:00Z" w16du:dateUtc="2025-03-20T13:54:00Z">
              <w:r w:rsidR="00AF38E5">
                <w:rPr>
                  <w:rFonts w:ascii="Courier New" w:hAnsi="Courier New" w:cs="Courier New" w:hint="eastAsia"/>
                  <w:lang w:eastAsia="zh-CN"/>
                </w:rPr>
                <w:t>En</w:t>
              </w:r>
            </w:ins>
            <w:ins w:id="250" w:author="Nokia" w:date="2025-03-20T12:49:00Z" w16du:dateUtc="2025-03-20T11:49:00Z">
              <w:r w:rsidR="00AF38E5">
                <w:rPr>
                  <w:rFonts w:ascii="Courier New" w:hAnsi="Courier New" w:cs="Courier New"/>
                </w:rPr>
                <w:t>ergyProfile</w:t>
              </w:r>
            </w:ins>
          </w:p>
          <w:p w14:paraId="4395ED28" w14:textId="77777777" w:rsidR="00EF0F85" w:rsidRDefault="00EF0F85" w:rsidP="00EF0F85">
            <w:pPr>
              <w:pStyle w:val="TAL"/>
              <w:rPr>
                <w:ins w:id="251" w:author="Nokia" w:date="2025-03-20T12:59:00Z" w16du:dateUtc="2025-03-20T11:59:00Z"/>
              </w:rPr>
            </w:pPr>
            <w:ins w:id="252" w:author="Nokia" w:date="2025-03-20T12:59:00Z" w16du:dateUtc="2025-03-20T11:59:00Z">
              <w:r>
                <w:t>multiplicity: 1</w:t>
              </w:r>
            </w:ins>
          </w:p>
          <w:p w14:paraId="69B7F7BD" w14:textId="77777777" w:rsidR="00EF0F85" w:rsidRDefault="00EF0F85" w:rsidP="00EF0F85">
            <w:pPr>
              <w:pStyle w:val="TAL"/>
              <w:rPr>
                <w:ins w:id="253" w:author="Nokia" w:date="2025-03-20T12:59:00Z" w16du:dateUtc="2025-03-20T11:59:00Z"/>
              </w:rPr>
            </w:pPr>
            <w:ins w:id="254" w:author="Nokia" w:date="2025-03-20T12:59:00Z" w16du:dateUtc="2025-03-20T11:59:00Z">
              <w:r>
                <w:t>isOrdered: N/A</w:t>
              </w:r>
            </w:ins>
          </w:p>
          <w:p w14:paraId="51A7F031" w14:textId="77777777" w:rsidR="00EF0F85" w:rsidRDefault="00EF0F85" w:rsidP="00EF0F85">
            <w:pPr>
              <w:pStyle w:val="TAL"/>
              <w:rPr>
                <w:ins w:id="255" w:author="Nokia" w:date="2025-03-20T12:59:00Z" w16du:dateUtc="2025-03-20T11:59:00Z"/>
              </w:rPr>
            </w:pPr>
            <w:ins w:id="256" w:author="Nokia" w:date="2025-03-20T12:59:00Z" w16du:dateUtc="2025-03-20T11:59:00Z">
              <w:r>
                <w:t>isUnique: N/A</w:t>
              </w:r>
            </w:ins>
          </w:p>
          <w:p w14:paraId="32B65C2C" w14:textId="77777777" w:rsidR="00EF0F85" w:rsidRDefault="00EF0F85" w:rsidP="00EF0F85">
            <w:pPr>
              <w:pStyle w:val="TAL"/>
              <w:rPr>
                <w:ins w:id="257" w:author="Nokia" w:date="2025-03-20T12:59:00Z" w16du:dateUtc="2025-03-20T11:59:00Z"/>
              </w:rPr>
            </w:pPr>
            <w:ins w:id="258" w:author="Nokia" w:date="2025-03-20T12:59:00Z" w16du:dateUtc="2025-03-20T11:59:00Z">
              <w:r>
                <w:t xml:space="preserve">defaultValue: None </w:t>
              </w:r>
            </w:ins>
          </w:p>
          <w:p w14:paraId="6EFCA8C6" w14:textId="18FACBB2" w:rsidR="00EF0F85" w:rsidRPr="000F606A" w:rsidRDefault="00EF0F85" w:rsidP="00EF0F85">
            <w:pPr>
              <w:overflowPunct w:val="0"/>
              <w:autoSpaceDE w:val="0"/>
              <w:autoSpaceDN w:val="0"/>
              <w:adjustRightInd w:val="0"/>
              <w:spacing w:after="0"/>
              <w:rPr>
                <w:rFonts w:ascii="Arial" w:hAnsi="Arial" w:cs="Arial"/>
                <w:sz w:val="18"/>
                <w:szCs w:val="18"/>
              </w:rPr>
            </w:pPr>
            <w:ins w:id="259" w:author="Nokia" w:date="2025-03-20T12:59:00Z" w16du:dateUtc="2025-03-20T11:59:00Z">
              <w:r w:rsidRPr="004409D3">
                <w:rPr>
                  <w:rFonts w:ascii="Arial" w:hAnsi="Arial"/>
                  <w:sz w:val="18"/>
                </w:rPr>
                <w:t>isNullable: False</w:t>
              </w:r>
            </w:ins>
          </w:p>
        </w:tc>
      </w:tr>
      <w:tr w:rsidR="00314293" w:rsidRPr="000F606A" w14:paraId="301FFAA6" w14:textId="77777777" w:rsidTr="00314293">
        <w:trPr>
          <w:jc w:val="center"/>
          <w:ins w:id="260" w:author="Nokia" w:date="2025-03-20T12:59: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D2986F" w14:textId="651B032A" w:rsidR="00314293" w:rsidRPr="000F606A" w:rsidRDefault="00314293" w:rsidP="00314293">
            <w:pPr>
              <w:spacing w:after="0"/>
              <w:rPr>
                <w:ins w:id="261" w:author="Nokia" w:date="2025-03-20T12:59:00Z" w16du:dateUtc="2025-03-20T11:59:00Z"/>
                <w:rFonts w:ascii="Courier New" w:hAnsi="Courier New" w:cs="Courier New"/>
                <w:sz w:val="18"/>
              </w:rPr>
            </w:pPr>
            <w:ins w:id="262" w:author="Nokia" w:date="2025-03-20T12:59:00Z" w16du:dateUtc="2025-03-20T11:59:00Z">
              <w:r>
                <w:rPr>
                  <w:rFonts w:ascii="Courier New" w:hAnsi="Courier New" w:cs="Courier New"/>
                </w:rPr>
                <w:t>isRenewableEnergySource</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A49729" w14:textId="77777777" w:rsidR="00314293" w:rsidRPr="00560AF7" w:rsidRDefault="00314293" w:rsidP="00314293">
            <w:pPr>
              <w:keepNext/>
              <w:keepLines/>
              <w:overflowPunct w:val="0"/>
              <w:autoSpaceDE w:val="0"/>
              <w:autoSpaceDN w:val="0"/>
              <w:adjustRightInd w:val="0"/>
              <w:spacing w:after="0"/>
              <w:rPr>
                <w:ins w:id="263" w:author="Nokia" w:date="2025-03-20T21:32:00Z" w16du:dateUtc="2025-03-20T13:32:00Z"/>
                <w:rFonts w:ascii="Arial" w:hAnsi="Arial" w:cs="Arial"/>
                <w:sz w:val="18"/>
              </w:rPr>
            </w:pPr>
            <w:ins w:id="264" w:author="Nokia" w:date="2025-03-20T13:02:00Z" w16du:dateUtc="2025-03-20T12:02:00Z">
              <w:r w:rsidRPr="00560AF7">
                <w:rPr>
                  <w:rFonts w:ascii="Arial" w:hAnsi="Arial" w:cs="Arial"/>
                  <w:sz w:val="18"/>
                </w:rPr>
                <w:t>It</w:t>
              </w:r>
            </w:ins>
            <w:ins w:id="265" w:author="Nokia" w:date="2025-03-20T12:59:00Z" w16du:dateUtc="2025-03-20T11:59:00Z">
              <w:r w:rsidRPr="00560AF7">
                <w:rPr>
                  <w:rFonts w:ascii="Arial" w:hAnsi="Arial" w:cs="Arial"/>
                  <w:sz w:val="18"/>
                </w:rPr>
                <w:t xml:space="preserve"> </w:t>
              </w:r>
            </w:ins>
            <w:ins w:id="266" w:author="Nokia" w:date="2025-03-20T13:00:00Z" w16du:dateUtc="2025-03-20T12:00:00Z">
              <w:r w:rsidRPr="00560AF7">
                <w:rPr>
                  <w:rFonts w:ascii="Arial" w:hAnsi="Arial" w:cs="Arial"/>
                  <w:sz w:val="18"/>
                </w:rPr>
                <w:t xml:space="preserve">indicates whether renewable energy source can be used to train an ML model or not. </w:t>
              </w:r>
            </w:ins>
            <w:ins w:id="267" w:author="Nokia" w:date="2025-03-20T12:59:00Z" w16du:dateUtc="2025-03-20T11:59:00Z">
              <w:r w:rsidRPr="00560AF7">
                <w:rPr>
                  <w:rFonts w:ascii="Arial" w:hAnsi="Arial" w:cs="Arial"/>
                  <w:sz w:val="18"/>
                </w:rPr>
                <w:t>Its values can be TRUE or FALSE, where TRUE means renewable energy source</w:t>
              </w:r>
            </w:ins>
            <w:ins w:id="268" w:author="Nokia" w:date="2025-03-20T13:02:00Z" w16du:dateUtc="2025-03-20T12:02:00Z">
              <w:r w:rsidRPr="00560AF7">
                <w:rPr>
                  <w:rFonts w:ascii="Arial" w:hAnsi="Arial" w:cs="Arial"/>
                  <w:sz w:val="18"/>
                </w:rPr>
                <w:t xml:space="preserve"> can be used</w:t>
              </w:r>
            </w:ins>
            <w:ins w:id="269" w:author="Nokia" w:date="2025-03-20T12:59:00Z" w16du:dateUtc="2025-03-20T11:59:00Z">
              <w:r w:rsidRPr="00560AF7">
                <w:rPr>
                  <w:rFonts w:ascii="Arial" w:hAnsi="Arial" w:cs="Arial"/>
                  <w:sz w:val="18"/>
                </w:rPr>
                <w:t xml:space="preserve"> and FALSE means the </w:t>
              </w:r>
            </w:ins>
            <w:ins w:id="270" w:author="Nokia" w:date="2025-03-20T13:02:00Z" w16du:dateUtc="2025-03-20T12:02:00Z">
              <w:r w:rsidRPr="00560AF7">
                <w:rPr>
                  <w:rFonts w:ascii="Arial" w:hAnsi="Arial" w:cs="Arial"/>
                  <w:sz w:val="18"/>
                </w:rPr>
                <w:t xml:space="preserve">renewable </w:t>
              </w:r>
            </w:ins>
            <w:ins w:id="271" w:author="Nokia" w:date="2025-03-20T12:59:00Z" w16du:dateUtc="2025-03-20T11:59:00Z">
              <w:r w:rsidRPr="00560AF7">
                <w:rPr>
                  <w:rFonts w:ascii="Arial" w:hAnsi="Arial" w:cs="Arial"/>
                  <w:sz w:val="18"/>
                </w:rPr>
                <w:t xml:space="preserve">energy source </w:t>
              </w:r>
            </w:ins>
            <w:ins w:id="272" w:author="Nokia" w:date="2025-03-20T13:02:00Z" w16du:dateUtc="2025-03-20T12:02:00Z">
              <w:r w:rsidRPr="00560AF7">
                <w:rPr>
                  <w:rFonts w:ascii="Arial" w:hAnsi="Arial" w:cs="Arial"/>
                  <w:sz w:val="18"/>
                </w:rPr>
                <w:t>cannot be used.</w:t>
              </w:r>
            </w:ins>
          </w:p>
          <w:p w14:paraId="1A5804D9" w14:textId="77777777" w:rsidR="00560AF7" w:rsidRDefault="00560AF7" w:rsidP="00314293">
            <w:pPr>
              <w:keepNext/>
              <w:keepLines/>
              <w:overflowPunct w:val="0"/>
              <w:autoSpaceDE w:val="0"/>
              <w:autoSpaceDN w:val="0"/>
              <w:adjustRightInd w:val="0"/>
              <w:spacing w:after="0"/>
              <w:rPr>
                <w:ins w:id="273" w:author="Nokia" w:date="2025-03-20T21:32:00Z" w16du:dateUtc="2025-03-20T13:32:00Z"/>
                <w:rFonts w:eastAsia="等线" w:cs="Arial"/>
                <w:szCs w:val="18"/>
                <w:lang w:eastAsia="zh-CN"/>
              </w:rPr>
            </w:pPr>
          </w:p>
          <w:p w14:paraId="032E9419" w14:textId="432C26DD" w:rsidR="00560AF7" w:rsidRPr="000F606A" w:rsidRDefault="00560AF7" w:rsidP="00314293">
            <w:pPr>
              <w:keepNext/>
              <w:keepLines/>
              <w:overflowPunct w:val="0"/>
              <w:autoSpaceDE w:val="0"/>
              <w:autoSpaceDN w:val="0"/>
              <w:adjustRightInd w:val="0"/>
              <w:spacing w:after="0"/>
              <w:rPr>
                <w:ins w:id="274" w:author="Nokia" w:date="2025-03-20T12:59:00Z" w16du:dateUtc="2025-03-20T11:59:00Z"/>
                <w:rFonts w:ascii="Arial" w:hAnsi="Arial" w:cs="Arial"/>
                <w:sz w:val="18"/>
                <w:lang w:eastAsia="zh-CN"/>
              </w:rPr>
            </w:pPr>
            <w:ins w:id="275" w:author="Nokia" w:date="2025-03-20T21:32:00Z" w16du:dateUtc="2025-03-20T13:32:00Z">
              <w:r w:rsidRPr="000F606A">
                <w:rPr>
                  <w:rFonts w:ascii="Arial" w:hAnsi="Arial" w:cs="Arial"/>
                  <w:sz w:val="18"/>
                </w:rPr>
                <w:t>allowedValues: TRUE, FALSE.</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2E7C68" w14:textId="77777777" w:rsidR="00314293" w:rsidRDefault="00314293" w:rsidP="00314293">
            <w:pPr>
              <w:pStyle w:val="TAL"/>
              <w:rPr>
                <w:ins w:id="276" w:author="Nokia" w:date="2025-03-20T12:59:00Z" w16du:dateUtc="2025-03-20T11:59:00Z"/>
                <w:rFonts w:eastAsiaTheme="minorEastAsia"/>
              </w:rPr>
            </w:pPr>
            <w:ins w:id="277" w:author="Nokia" w:date="2025-03-20T12:59:00Z" w16du:dateUtc="2025-03-20T11:59:00Z">
              <w:r>
                <w:t>type: Boolen</w:t>
              </w:r>
            </w:ins>
          </w:p>
          <w:p w14:paraId="0F676A51" w14:textId="77777777" w:rsidR="00314293" w:rsidRDefault="00314293" w:rsidP="00314293">
            <w:pPr>
              <w:pStyle w:val="TAL"/>
              <w:rPr>
                <w:ins w:id="278" w:author="Nokia" w:date="2025-03-20T12:59:00Z" w16du:dateUtc="2025-03-20T11:59:00Z"/>
              </w:rPr>
            </w:pPr>
            <w:ins w:id="279" w:author="Nokia" w:date="2025-03-20T12:59:00Z" w16du:dateUtc="2025-03-20T11:59:00Z">
              <w:r>
                <w:t>multiplicity: 1</w:t>
              </w:r>
            </w:ins>
          </w:p>
          <w:p w14:paraId="0D665250" w14:textId="77777777" w:rsidR="00314293" w:rsidRDefault="00314293" w:rsidP="00314293">
            <w:pPr>
              <w:pStyle w:val="TAL"/>
              <w:rPr>
                <w:ins w:id="280" w:author="Nokia" w:date="2025-03-20T12:59:00Z" w16du:dateUtc="2025-03-20T11:59:00Z"/>
              </w:rPr>
            </w:pPr>
            <w:ins w:id="281" w:author="Nokia" w:date="2025-03-20T12:59:00Z" w16du:dateUtc="2025-03-20T11:59:00Z">
              <w:r>
                <w:t>isOrdered: N/A</w:t>
              </w:r>
            </w:ins>
          </w:p>
          <w:p w14:paraId="297072F9" w14:textId="77777777" w:rsidR="00314293" w:rsidRDefault="00314293" w:rsidP="00314293">
            <w:pPr>
              <w:pStyle w:val="TAL"/>
              <w:rPr>
                <w:ins w:id="282" w:author="Nokia" w:date="2025-03-20T12:59:00Z" w16du:dateUtc="2025-03-20T11:59:00Z"/>
              </w:rPr>
            </w:pPr>
            <w:ins w:id="283" w:author="Nokia" w:date="2025-03-20T12:59:00Z" w16du:dateUtc="2025-03-20T11:59:00Z">
              <w:r>
                <w:t>isUnique: N/A</w:t>
              </w:r>
            </w:ins>
          </w:p>
          <w:p w14:paraId="59F77EDE" w14:textId="77777777" w:rsidR="00314293" w:rsidRDefault="00314293" w:rsidP="00314293">
            <w:pPr>
              <w:pStyle w:val="TAL"/>
              <w:rPr>
                <w:ins w:id="284" w:author="Nokia" w:date="2025-03-20T12:59:00Z" w16du:dateUtc="2025-03-20T11:59:00Z"/>
              </w:rPr>
            </w:pPr>
            <w:ins w:id="285" w:author="Nokia" w:date="2025-03-20T12:59:00Z" w16du:dateUtc="2025-03-20T11:59:00Z">
              <w:r>
                <w:t xml:space="preserve">defaultValue: None </w:t>
              </w:r>
            </w:ins>
          </w:p>
          <w:p w14:paraId="2CF43848" w14:textId="06CADE46" w:rsidR="00314293" w:rsidRPr="000F606A" w:rsidRDefault="00314293" w:rsidP="00314293">
            <w:pPr>
              <w:overflowPunct w:val="0"/>
              <w:autoSpaceDE w:val="0"/>
              <w:autoSpaceDN w:val="0"/>
              <w:adjustRightInd w:val="0"/>
              <w:spacing w:after="0"/>
              <w:rPr>
                <w:ins w:id="286" w:author="Nokia" w:date="2025-03-20T12:59:00Z" w16du:dateUtc="2025-03-20T11:59:00Z"/>
                <w:rFonts w:ascii="Arial" w:hAnsi="Arial" w:cs="Arial"/>
                <w:sz w:val="18"/>
                <w:szCs w:val="18"/>
              </w:rPr>
            </w:pPr>
            <w:ins w:id="287" w:author="Nokia" w:date="2025-03-20T12:59:00Z" w16du:dateUtc="2025-03-20T11:59:00Z">
              <w:r w:rsidRPr="004409D3">
                <w:rPr>
                  <w:rFonts w:ascii="Arial" w:hAnsi="Arial"/>
                  <w:sz w:val="18"/>
                </w:rPr>
                <w:t>isNullable: False</w:t>
              </w:r>
            </w:ins>
          </w:p>
        </w:tc>
      </w:tr>
      <w:tr w:rsidR="00E60698" w:rsidRPr="000F606A" w14:paraId="6D04D309" w14:textId="77777777" w:rsidTr="00314293">
        <w:trPr>
          <w:jc w:val="center"/>
          <w:ins w:id="288" w:author="Nokia" w:date="2025-03-20T12:59: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63BEBA" w14:textId="67D37B0D" w:rsidR="00E60698" w:rsidRPr="000F606A" w:rsidRDefault="00E60698" w:rsidP="00E60698">
            <w:pPr>
              <w:spacing w:after="0"/>
              <w:rPr>
                <w:ins w:id="289" w:author="Nokia" w:date="2025-03-20T12:59:00Z" w16du:dateUtc="2025-03-20T11:59:00Z"/>
                <w:rFonts w:ascii="Courier New" w:hAnsi="Courier New" w:cs="Courier New"/>
                <w:sz w:val="18"/>
                <w:lang w:eastAsia="zh-CN"/>
              </w:rPr>
            </w:pPr>
            <w:ins w:id="290" w:author="Nokia" w:date="2025-03-20T13:03:00Z" w16du:dateUtc="2025-03-20T12:03:00Z">
              <w:r>
                <w:rPr>
                  <w:rFonts w:ascii="Courier New" w:hAnsi="Courier New" w:cs="Courier New"/>
                </w:rPr>
                <w:t>renewableEnergySourceType</w:t>
              </w:r>
            </w:ins>
            <w:ins w:id="291" w:author="Nokia" w:date="2025-03-20T22:06:00Z" w16du:dateUtc="2025-03-20T14:06:00Z">
              <w:r w:rsidR="00024506">
                <w:rPr>
                  <w:rFonts w:ascii="Courier New" w:hAnsi="Courier New" w:cs="Courier New" w:hint="eastAsia"/>
                  <w:lang w:eastAsia="zh-CN"/>
                </w:rPr>
                <w:t>s</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9AA76" w14:textId="77777777" w:rsidR="00A43468" w:rsidRDefault="00E60698" w:rsidP="00E60698">
            <w:pPr>
              <w:keepNext/>
              <w:keepLines/>
              <w:overflowPunct w:val="0"/>
              <w:autoSpaceDE w:val="0"/>
              <w:autoSpaceDN w:val="0"/>
              <w:adjustRightInd w:val="0"/>
              <w:spacing w:after="0"/>
              <w:rPr>
                <w:ins w:id="292" w:author="Nokia" w:date="2025-03-20T21:33:00Z" w16du:dateUtc="2025-03-20T13:33:00Z"/>
                <w:rFonts w:ascii="Arial" w:hAnsi="Arial" w:cs="Arial"/>
                <w:sz w:val="18"/>
              </w:rPr>
            </w:pPr>
            <w:ins w:id="293" w:author="Nokia" w:date="2025-03-20T13:03:00Z" w16du:dateUtc="2025-03-20T12:03:00Z">
              <w:r w:rsidRPr="00560AF7">
                <w:rPr>
                  <w:rFonts w:ascii="Arial" w:hAnsi="Arial" w:cs="Arial"/>
                  <w:sz w:val="18"/>
                </w:rPr>
                <w:t xml:space="preserve">It indicates </w:t>
              </w:r>
            </w:ins>
            <w:ins w:id="294" w:author="Nokia" w:date="2025-03-20T13:04:00Z" w16du:dateUtc="2025-03-20T12:04:00Z">
              <w:r w:rsidRPr="00560AF7">
                <w:rPr>
                  <w:rFonts w:ascii="Arial" w:hAnsi="Arial" w:cs="Arial"/>
                  <w:sz w:val="18"/>
                </w:rPr>
                <w:t>the</w:t>
              </w:r>
            </w:ins>
            <w:ins w:id="295" w:author="Nokia" w:date="2025-03-20T13:03:00Z" w16du:dateUtc="2025-03-20T12:03:00Z">
              <w:r w:rsidRPr="00560AF7">
                <w:rPr>
                  <w:rFonts w:ascii="Arial" w:hAnsi="Arial" w:cs="Arial"/>
                  <w:sz w:val="18"/>
                </w:rPr>
                <w:t xml:space="preserve"> type of renewable energy source (fully or partially). </w:t>
              </w:r>
            </w:ins>
          </w:p>
          <w:p w14:paraId="12AA0729" w14:textId="77777777" w:rsidR="00A43468" w:rsidRDefault="00A43468" w:rsidP="00E60698">
            <w:pPr>
              <w:keepNext/>
              <w:keepLines/>
              <w:overflowPunct w:val="0"/>
              <w:autoSpaceDE w:val="0"/>
              <w:autoSpaceDN w:val="0"/>
              <w:adjustRightInd w:val="0"/>
              <w:spacing w:after="0"/>
              <w:rPr>
                <w:ins w:id="296" w:author="Nokia" w:date="2025-03-20T21:33:00Z" w16du:dateUtc="2025-03-20T13:33:00Z"/>
                <w:rFonts w:ascii="Arial" w:hAnsi="Arial" w:cs="Arial"/>
                <w:sz w:val="18"/>
              </w:rPr>
            </w:pPr>
          </w:p>
          <w:p w14:paraId="3D98E759" w14:textId="33FD2CBC" w:rsidR="00E60698" w:rsidRPr="000F606A" w:rsidRDefault="00A43468" w:rsidP="00E60698">
            <w:pPr>
              <w:keepNext/>
              <w:keepLines/>
              <w:overflowPunct w:val="0"/>
              <w:autoSpaceDE w:val="0"/>
              <w:autoSpaceDN w:val="0"/>
              <w:adjustRightInd w:val="0"/>
              <w:spacing w:after="0"/>
              <w:rPr>
                <w:ins w:id="297" w:author="Nokia" w:date="2025-03-20T12:59:00Z" w16du:dateUtc="2025-03-20T11:59:00Z"/>
                <w:rFonts w:ascii="Arial" w:hAnsi="Arial" w:cs="Arial"/>
                <w:sz w:val="18"/>
              </w:rPr>
            </w:pPr>
            <w:ins w:id="298" w:author="Nokia" w:date="2025-03-20T21:33:00Z" w16du:dateUtc="2025-03-20T13:33:00Z">
              <w:r w:rsidRPr="000F606A">
                <w:rPr>
                  <w:rFonts w:ascii="Arial" w:hAnsi="Arial" w:cs="Arial"/>
                  <w:sz w:val="18"/>
                </w:rPr>
                <w:t>allowedValues:</w:t>
              </w:r>
            </w:ins>
            <w:ins w:id="299" w:author="Nokia" w:date="2025-03-20T13:03:00Z" w16du:dateUtc="2025-03-20T12:03:00Z">
              <w:r w:rsidR="00E60698" w:rsidRPr="00560AF7">
                <w:rPr>
                  <w:rFonts w:ascii="Arial" w:hAnsi="Arial" w:cs="Arial"/>
                  <w:sz w:val="18"/>
                </w:rPr>
                <w:t xml:space="preserve"> </w:t>
              </w:r>
            </w:ins>
            <w:ins w:id="300" w:author="Nokia" w:date="2025-03-20T13:05:00Z" w16du:dateUtc="2025-03-20T12:05:00Z">
              <w:r w:rsidR="00E60698" w:rsidRPr="00560AF7">
                <w:rPr>
                  <w:rFonts w:ascii="Arial" w:hAnsi="Arial" w:cs="Arial"/>
                  <w:sz w:val="18"/>
                </w:rPr>
                <w:t>WIND</w:t>
              </w:r>
            </w:ins>
            <w:ins w:id="301" w:author="Nokia" w:date="2025-03-20T13:03:00Z" w16du:dateUtc="2025-03-20T12:03:00Z">
              <w:r w:rsidR="00E60698" w:rsidRPr="00560AF7">
                <w:rPr>
                  <w:rFonts w:ascii="Arial" w:hAnsi="Arial" w:cs="Arial"/>
                  <w:sz w:val="18"/>
                </w:rPr>
                <w:t xml:space="preserve">, </w:t>
              </w:r>
            </w:ins>
            <w:ins w:id="302" w:author="Nokia" w:date="2025-03-20T13:05:00Z" w16du:dateUtc="2025-03-20T12:05:00Z">
              <w:r w:rsidR="00E60698" w:rsidRPr="00560AF7">
                <w:rPr>
                  <w:rFonts w:ascii="Arial" w:hAnsi="Arial" w:cs="Arial"/>
                  <w:sz w:val="18"/>
                </w:rPr>
                <w:t>SOLAR</w:t>
              </w:r>
            </w:ins>
            <w:ins w:id="303" w:author="Nokia" w:date="2025-03-20T13:03:00Z" w16du:dateUtc="2025-03-20T12:03:00Z">
              <w:r w:rsidR="00E60698" w:rsidRPr="00560AF7">
                <w:rPr>
                  <w:rFonts w:ascii="Arial" w:hAnsi="Arial" w:cs="Arial"/>
                  <w:sz w:val="18"/>
                </w:rPr>
                <w:t xml:space="preserve">, </w:t>
              </w:r>
            </w:ins>
            <w:ins w:id="304" w:author="Nokia" w:date="2025-03-20T13:06:00Z" w16du:dateUtc="2025-03-20T12:06:00Z">
              <w:r w:rsidR="00E60698" w:rsidRPr="00560AF7">
                <w:rPr>
                  <w:rFonts w:ascii="Arial" w:hAnsi="Arial" w:cs="Arial"/>
                  <w:sz w:val="18"/>
                </w:rPr>
                <w:t>BIOGAS</w:t>
              </w:r>
            </w:ins>
            <w:ins w:id="305" w:author="Nokia" w:date="2025-03-20T13:03:00Z" w16du:dateUtc="2025-03-20T12:03:00Z">
              <w:r w:rsidR="00E60698" w:rsidRPr="00560AF7">
                <w:rPr>
                  <w:rFonts w:ascii="Arial" w:hAnsi="Arial" w:cs="Arial"/>
                  <w:sz w:val="18"/>
                </w:rPr>
                <w:t xml:space="preserve">, </w:t>
              </w:r>
            </w:ins>
            <w:ins w:id="306" w:author="Nokia" w:date="2025-03-20T13:06:00Z" w16du:dateUtc="2025-03-20T12:06:00Z">
              <w:r w:rsidR="00E60698" w:rsidRPr="00560AF7">
                <w:rPr>
                  <w:rFonts w:ascii="Arial" w:hAnsi="Arial" w:cs="Arial"/>
                  <w:sz w:val="18"/>
                </w:rPr>
                <w:t>BIOFUEL</w:t>
              </w:r>
            </w:ins>
            <w:ins w:id="307" w:author="Nokia" w:date="2025-03-20T13:03:00Z" w16du:dateUtc="2025-03-20T12:03:00Z">
              <w:r w:rsidR="00E60698" w:rsidRPr="00560AF7">
                <w:rPr>
                  <w:rFonts w:ascii="Arial" w:hAnsi="Arial" w:cs="Arial"/>
                  <w:sz w:val="18"/>
                </w:rPr>
                <w:t xml:space="preserve">, </w:t>
              </w:r>
            </w:ins>
            <w:ins w:id="308" w:author="Nokia" w:date="2025-03-20T13:06:00Z" w16du:dateUtc="2025-03-20T12:06:00Z">
              <w:r w:rsidR="00E60698" w:rsidRPr="00560AF7">
                <w:rPr>
                  <w:rFonts w:ascii="Arial" w:hAnsi="Arial" w:cs="Arial"/>
                  <w:sz w:val="18"/>
                </w:rPr>
                <w:t>AEROTHERMAL</w:t>
              </w:r>
            </w:ins>
            <w:ins w:id="309" w:author="Nokia" w:date="2025-03-20T13:03:00Z" w16du:dateUtc="2025-03-20T12:03:00Z">
              <w:r w:rsidR="00E60698" w:rsidRPr="00560AF7">
                <w:rPr>
                  <w:rFonts w:ascii="Arial" w:hAnsi="Arial" w:cs="Arial"/>
                  <w:sz w:val="18"/>
                </w:rPr>
                <w:t xml:space="preserve">, </w:t>
              </w:r>
            </w:ins>
            <w:ins w:id="310" w:author="Nokia" w:date="2025-03-20T13:06:00Z" w16du:dateUtc="2025-03-20T12:06:00Z">
              <w:r w:rsidR="00E60698" w:rsidRPr="00560AF7">
                <w:rPr>
                  <w:rFonts w:ascii="Arial" w:hAnsi="Arial" w:cs="Arial"/>
                  <w:sz w:val="18"/>
                </w:rPr>
                <w:t>GEOTHERMAL</w:t>
              </w:r>
            </w:ins>
            <w:ins w:id="311" w:author="Nokia" w:date="2025-03-20T13:03:00Z" w16du:dateUtc="2025-03-20T12:03:00Z">
              <w:r w:rsidR="00E60698" w:rsidRPr="00560AF7">
                <w:rPr>
                  <w:rFonts w:ascii="Arial" w:hAnsi="Arial" w:cs="Arial"/>
                  <w:sz w:val="18"/>
                </w:rPr>
                <w:t xml:space="preserve">, </w:t>
              </w:r>
            </w:ins>
            <w:ins w:id="312" w:author="Nokia" w:date="2025-03-20T13:06:00Z" w16du:dateUtc="2025-03-20T12:06:00Z">
              <w:r w:rsidR="00E60698" w:rsidRPr="00560AF7">
                <w:rPr>
                  <w:rFonts w:ascii="Arial" w:hAnsi="Arial" w:cs="Arial"/>
                  <w:sz w:val="18"/>
                </w:rPr>
                <w:t>HYDROPOWER</w:t>
              </w:r>
            </w:ins>
            <w:ins w:id="313" w:author="Nokia" w:date="2025-03-20T13:03:00Z" w16du:dateUtc="2025-03-20T12:03:00Z">
              <w:r w:rsidR="00E60698" w:rsidRPr="00560AF7">
                <w:rPr>
                  <w:rFonts w:ascii="Arial" w:hAnsi="Arial" w:cs="Arial"/>
                  <w:sz w:val="18"/>
                </w:rPr>
                <w:t xml:space="preserve">, </w:t>
              </w:r>
            </w:ins>
            <w:ins w:id="314" w:author="Nokia" w:date="2025-03-20T13:06:00Z" w16du:dateUtc="2025-03-20T12:06:00Z">
              <w:r w:rsidR="00E60698" w:rsidRPr="00560AF7">
                <w:rPr>
                  <w:rFonts w:ascii="Arial" w:hAnsi="Arial" w:cs="Arial"/>
                  <w:sz w:val="18"/>
                </w:rPr>
                <w:t>BIOMASS</w:t>
              </w:r>
            </w:ins>
            <w:ins w:id="315" w:author="Nokia" w:date="2025-03-20T13:03:00Z" w16du:dateUtc="2025-03-20T12:03:00Z">
              <w:r w:rsidR="00E60698" w:rsidRPr="00560AF7">
                <w:rPr>
                  <w:rFonts w:ascii="Arial" w:hAnsi="Arial" w:cs="Arial"/>
                  <w:sz w:val="18"/>
                </w:rPr>
                <w:t xml:space="preserve">, </w:t>
              </w:r>
            </w:ins>
            <w:ins w:id="316" w:author="Nokia" w:date="2025-03-20T13:06:00Z" w16du:dateUtc="2025-03-20T12:06:00Z">
              <w:r w:rsidR="00E60698" w:rsidRPr="00560AF7">
                <w:rPr>
                  <w:rFonts w:ascii="Arial" w:hAnsi="Arial" w:cs="Arial"/>
                  <w:sz w:val="18"/>
                </w:rPr>
                <w:t>LANDFILLGAS</w:t>
              </w:r>
            </w:ins>
            <w:ins w:id="317" w:author="Nokia" w:date="2025-03-20T13:04:00Z" w16du:dateUtc="2025-03-20T12:04:00Z">
              <w:r w:rsidR="00E60698" w:rsidRPr="00560AF7">
                <w:rPr>
                  <w:rFonts w:ascii="Arial" w:hAnsi="Arial" w:cs="Arial"/>
                  <w:sz w:val="18"/>
                </w:rP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44188F" w14:textId="3916DF32" w:rsidR="00E60698" w:rsidRDefault="00E60698" w:rsidP="00E60698">
            <w:pPr>
              <w:pStyle w:val="TAL"/>
              <w:rPr>
                <w:ins w:id="318" w:author="Nokia" w:date="2025-03-20T13:03:00Z" w16du:dateUtc="2025-03-20T12:03:00Z"/>
                <w:rFonts w:eastAsiaTheme="minorEastAsia"/>
              </w:rPr>
            </w:pPr>
            <w:ins w:id="319" w:author="Nokia" w:date="2025-03-20T13:03:00Z" w16du:dateUtc="2025-03-20T12:03:00Z">
              <w:r>
                <w:t xml:space="preserve">type: </w:t>
              </w:r>
            </w:ins>
            <w:ins w:id="320" w:author="Nokia" w:date="2025-03-20T13:04:00Z" w16du:dateUtc="2025-03-20T12:04:00Z">
              <w:r>
                <w:t>Enum</w:t>
              </w:r>
            </w:ins>
          </w:p>
          <w:p w14:paraId="666EC7E4" w14:textId="5F3B3778" w:rsidR="00E60698" w:rsidRDefault="00E60698" w:rsidP="00E60698">
            <w:pPr>
              <w:pStyle w:val="TAL"/>
              <w:rPr>
                <w:ins w:id="321" w:author="Nokia" w:date="2025-03-20T13:03:00Z" w16du:dateUtc="2025-03-20T12:03:00Z"/>
              </w:rPr>
            </w:pPr>
            <w:ins w:id="322" w:author="Nokia" w:date="2025-03-20T13:03:00Z" w16du:dateUtc="2025-03-20T12:03:00Z">
              <w:r>
                <w:t xml:space="preserve">multiplicity: </w:t>
              </w:r>
            </w:ins>
            <w:ins w:id="323" w:author="Nokia" w:date="2025-03-20T22:06:00Z" w16du:dateUtc="2025-03-20T14:06:00Z">
              <w:r w:rsidR="0032757F">
                <w:rPr>
                  <w:rFonts w:hint="eastAsia"/>
                  <w:lang w:eastAsia="zh-CN"/>
                </w:rPr>
                <w:t>*</w:t>
              </w:r>
            </w:ins>
          </w:p>
          <w:p w14:paraId="42F75A89" w14:textId="66F41964" w:rsidR="00E60698" w:rsidRDefault="00E60698" w:rsidP="00E60698">
            <w:pPr>
              <w:pStyle w:val="TAL"/>
              <w:rPr>
                <w:ins w:id="324" w:author="Nokia" w:date="2025-03-20T13:03:00Z" w16du:dateUtc="2025-03-20T12:03:00Z"/>
              </w:rPr>
            </w:pPr>
            <w:ins w:id="325" w:author="Nokia" w:date="2025-03-20T13:03:00Z" w16du:dateUtc="2025-03-20T12:03:00Z">
              <w:r>
                <w:t xml:space="preserve">isOrdered: </w:t>
              </w:r>
            </w:ins>
            <w:ins w:id="326" w:author="Nokia" w:date="2025-03-20T22:07:00Z" w16du:dateUtc="2025-03-20T14:07:00Z">
              <w:r w:rsidR="00AC1067">
                <w:rPr>
                  <w:rFonts w:hint="eastAsia"/>
                  <w:lang w:eastAsia="zh-CN"/>
                </w:rPr>
                <w:t>False</w:t>
              </w:r>
            </w:ins>
          </w:p>
          <w:p w14:paraId="2659090C" w14:textId="1A43D7E0" w:rsidR="00E60698" w:rsidRDefault="00E60698" w:rsidP="00E60698">
            <w:pPr>
              <w:pStyle w:val="TAL"/>
              <w:rPr>
                <w:ins w:id="327" w:author="Nokia" w:date="2025-03-20T13:03:00Z" w16du:dateUtc="2025-03-20T12:03:00Z"/>
                <w:lang w:eastAsia="zh-CN"/>
              </w:rPr>
            </w:pPr>
            <w:ins w:id="328" w:author="Nokia" w:date="2025-03-20T13:03:00Z" w16du:dateUtc="2025-03-20T12:03:00Z">
              <w:r>
                <w:t xml:space="preserve">isUnique: </w:t>
              </w:r>
            </w:ins>
            <w:ins w:id="329" w:author="Nokia" w:date="2025-03-20T22:07:00Z" w16du:dateUtc="2025-03-20T14:07:00Z">
              <w:r w:rsidR="00AC1067">
                <w:rPr>
                  <w:rFonts w:hint="eastAsia"/>
                  <w:lang w:eastAsia="zh-CN"/>
                </w:rPr>
                <w:t>True</w:t>
              </w:r>
            </w:ins>
          </w:p>
          <w:p w14:paraId="40BCCB94" w14:textId="77777777" w:rsidR="00E60698" w:rsidRDefault="00E60698" w:rsidP="00E60698">
            <w:pPr>
              <w:pStyle w:val="TAL"/>
              <w:rPr>
                <w:ins w:id="330" w:author="Nokia" w:date="2025-03-20T13:03:00Z" w16du:dateUtc="2025-03-20T12:03:00Z"/>
              </w:rPr>
            </w:pPr>
            <w:ins w:id="331" w:author="Nokia" w:date="2025-03-20T13:03:00Z" w16du:dateUtc="2025-03-20T12:03:00Z">
              <w:r>
                <w:t xml:space="preserve">defaultValue: None </w:t>
              </w:r>
            </w:ins>
          </w:p>
          <w:p w14:paraId="2DF00BE3" w14:textId="1DF1F6EE" w:rsidR="00E60698" w:rsidRPr="000F606A" w:rsidRDefault="00E60698" w:rsidP="00E60698">
            <w:pPr>
              <w:overflowPunct w:val="0"/>
              <w:autoSpaceDE w:val="0"/>
              <w:autoSpaceDN w:val="0"/>
              <w:adjustRightInd w:val="0"/>
              <w:spacing w:after="0"/>
              <w:rPr>
                <w:ins w:id="332" w:author="Nokia" w:date="2025-03-20T12:59:00Z" w16du:dateUtc="2025-03-20T11:59:00Z"/>
                <w:rFonts w:ascii="Arial" w:hAnsi="Arial" w:cs="Arial"/>
                <w:sz w:val="18"/>
                <w:szCs w:val="18"/>
                <w:lang w:eastAsia="zh-CN"/>
              </w:rPr>
            </w:pPr>
            <w:ins w:id="333" w:author="Nokia" w:date="2025-03-20T13:03:00Z" w16du:dateUtc="2025-03-20T12:03:00Z">
              <w:r w:rsidRPr="00C951F9">
                <w:rPr>
                  <w:rFonts w:ascii="Arial" w:hAnsi="Arial" w:cs="Arial"/>
                  <w:sz w:val="18"/>
                  <w:szCs w:val="18"/>
                </w:rPr>
                <w:t>isNullable</w:t>
              </w:r>
              <w:r>
                <w:t xml:space="preserve">: </w:t>
              </w:r>
            </w:ins>
            <w:ins w:id="334" w:author="Nokia" w:date="2025-03-20T22:07:00Z" w16du:dateUtc="2025-03-20T14:07:00Z">
              <w:r w:rsidR="00C951F9">
                <w:rPr>
                  <w:rFonts w:hint="eastAsia"/>
                  <w:lang w:eastAsia="zh-CN"/>
                </w:rPr>
                <w:t>False</w:t>
              </w:r>
            </w:ins>
          </w:p>
        </w:tc>
      </w:tr>
      <w:tr w:rsidR="00D32BC8" w:rsidRPr="000F606A" w14:paraId="4D582762" w14:textId="77777777" w:rsidTr="00314293">
        <w:trPr>
          <w:jc w:val="center"/>
          <w:ins w:id="335" w:author="Nokia" w:date="2025-03-20T22:08: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D8356" w14:textId="2854782D" w:rsidR="00D32BC8" w:rsidRDefault="00D32BC8" w:rsidP="00D32BC8">
            <w:pPr>
              <w:spacing w:after="0"/>
              <w:rPr>
                <w:ins w:id="336" w:author="Nokia" w:date="2025-03-20T22:08:00Z" w16du:dateUtc="2025-03-20T14:08:00Z"/>
                <w:rFonts w:ascii="Courier New" w:hAnsi="Courier New" w:cs="Courier New"/>
              </w:rPr>
            </w:pPr>
            <w:ins w:id="337" w:author="Nokia" w:date="2025-03-20T22:08:00Z" w16du:dateUtc="2025-03-20T14:08:00Z">
              <w:r>
                <w:rPr>
                  <w:rFonts w:ascii="Courier New" w:hAnsi="Courier New" w:cs="Courier New" w:hint="eastAsia"/>
                  <w:lang w:eastAsia="zh-CN"/>
                </w:rPr>
                <w:t>expected</w:t>
              </w:r>
              <w:r>
                <w:rPr>
                  <w:rFonts w:ascii="Courier New" w:hAnsi="Courier New" w:cs="Courier New"/>
                </w:rPr>
                <w:t>EnergySourceType</w:t>
              </w:r>
              <w:r>
                <w:rPr>
                  <w:rFonts w:ascii="Courier New" w:hAnsi="Courier New" w:cs="Courier New" w:hint="eastAsia"/>
                  <w:lang w:eastAsia="zh-CN"/>
                </w:rPr>
                <w:t>s</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05FD2" w14:textId="375C29E5" w:rsidR="00D32BC8" w:rsidRDefault="00D32BC8" w:rsidP="00D32BC8">
            <w:pPr>
              <w:keepNext/>
              <w:keepLines/>
              <w:overflowPunct w:val="0"/>
              <w:autoSpaceDE w:val="0"/>
              <w:autoSpaceDN w:val="0"/>
              <w:adjustRightInd w:val="0"/>
              <w:spacing w:after="0"/>
              <w:rPr>
                <w:ins w:id="338" w:author="Nokia" w:date="2025-03-20T22:08:00Z" w16du:dateUtc="2025-03-20T14:08:00Z"/>
                <w:rFonts w:ascii="Arial" w:hAnsi="Arial" w:cs="Arial"/>
                <w:sz w:val="18"/>
              </w:rPr>
            </w:pPr>
            <w:ins w:id="339" w:author="Nokia" w:date="2025-03-20T22:08:00Z" w16du:dateUtc="2025-03-20T14:08:00Z">
              <w:r w:rsidRPr="00560AF7">
                <w:rPr>
                  <w:rFonts w:ascii="Arial" w:hAnsi="Arial" w:cs="Arial"/>
                  <w:sz w:val="18"/>
                </w:rPr>
                <w:t>It indicates the</w:t>
              </w:r>
            </w:ins>
            <w:ins w:id="340" w:author="Nokia" w:date="2025-03-20T22:09:00Z" w16du:dateUtc="2025-03-20T14:09:00Z">
              <w:r w:rsidR="00844896">
                <w:rPr>
                  <w:rFonts w:ascii="Arial" w:hAnsi="Arial" w:cs="Arial" w:hint="eastAsia"/>
                  <w:sz w:val="18"/>
                  <w:lang w:eastAsia="zh-CN"/>
                </w:rPr>
                <w:t xml:space="preserve"> expected</w:t>
              </w:r>
            </w:ins>
            <w:ins w:id="341" w:author="Nokia" w:date="2025-03-20T22:08:00Z" w16du:dateUtc="2025-03-20T14:08:00Z">
              <w:r w:rsidRPr="00560AF7">
                <w:rPr>
                  <w:rFonts w:ascii="Arial" w:hAnsi="Arial" w:cs="Arial"/>
                  <w:sz w:val="18"/>
                </w:rPr>
                <w:t xml:space="preserve"> type of renewable energy source.</w:t>
              </w:r>
            </w:ins>
            <w:ins w:id="342" w:author="Nokia" w:date="2025-03-20T22:09:00Z" w16du:dateUtc="2025-03-20T14:09:00Z">
              <w:r w:rsidR="009C5131">
                <w:rPr>
                  <w:rFonts w:ascii="Arial" w:hAnsi="Arial" w:cs="Arial" w:hint="eastAsia"/>
                  <w:sz w:val="18"/>
                  <w:lang w:eastAsia="zh-CN"/>
                </w:rPr>
                <w:t xml:space="preserve"> It</w:t>
              </w:r>
              <w:r w:rsidR="009C5131">
                <w:rPr>
                  <w:rFonts w:ascii="Arial" w:hAnsi="Arial" w:cs="Arial"/>
                  <w:sz w:val="18"/>
                  <w:lang w:eastAsia="zh-CN"/>
                </w:rPr>
                <w:t>’</w:t>
              </w:r>
              <w:r w:rsidR="009C5131">
                <w:rPr>
                  <w:rFonts w:ascii="Arial" w:hAnsi="Arial" w:cs="Arial" w:hint="eastAsia"/>
                  <w:sz w:val="18"/>
                  <w:lang w:eastAsia="zh-CN"/>
                </w:rPr>
                <w:t>s ordered</w:t>
              </w:r>
              <w:r w:rsidR="00AE5F57">
                <w:rPr>
                  <w:rFonts w:ascii="Arial" w:hAnsi="Arial" w:cs="Arial" w:hint="eastAsia"/>
                  <w:sz w:val="18"/>
                  <w:lang w:eastAsia="zh-CN"/>
                </w:rPr>
                <w:t>,</w:t>
              </w:r>
            </w:ins>
            <w:ins w:id="343" w:author="Nokia" w:date="2025-03-20T22:10:00Z" w16du:dateUtc="2025-03-20T14:10:00Z">
              <w:r w:rsidR="00284EF4">
                <w:rPr>
                  <w:rFonts w:ascii="Arial" w:hAnsi="Arial" w:cs="Arial" w:hint="eastAsia"/>
                  <w:sz w:val="18"/>
                  <w:lang w:eastAsia="zh-CN"/>
                </w:rPr>
                <w:t xml:space="preserve"> the first one is </w:t>
              </w:r>
              <w:r w:rsidR="0093366A">
                <w:rPr>
                  <w:rFonts w:ascii="Arial" w:hAnsi="Arial" w:cs="Arial" w:hint="eastAsia"/>
                  <w:sz w:val="18"/>
                  <w:lang w:eastAsia="zh-CN"/>
                </w:rPr>
                <w:t>most expected, the last one is least expected</w:t>
              </w:r>
              <w:r w:rsidR="005975C2">
                <w:rPr>
                  <w:rFonts w:ascii="Arial" w:hAnsi="Arial" w:cs="Arial" w:hint="eastAsia"/>
                  <w:sz w:val="18"/>
                  <w:lang w:eastAsia="zh-CN"/>
                </w:rPr>
                <w:t>.</w:t>
              </w:r>
            </w:ins>
          </w:p>
          <w:p w14:paraId="1388D5F5" w14:textId="77777777" w:rsidR="00D32BC8" w:rsidRDefault="00D32BC8" w:rsidP="00D32BC8">
            <w:pPr>
              <w:keepNext/>
              <w:keepLines/>
              <w:overflowPunct w:val="0"/>
              <w:autoSpaceDE w:val="0"/>
              <w:autoSpaceDN w:val="0"/>
              <w:adjustRightInd w:val="0"/>
              <w:spacing w:after="0"/>
              <w:rPr>
                <w:ins w:id="344" w:author="Nokia" w:date="2025-03-20T22:08:00Z" w16du:dateUtc="2025-03-20T14:08:00Z"/>
                <w:rFonts w:ascii="Arial" w:hAnsi="Arial" w:cs="Arial"/>
                <w:sz w:val="18"/>
              </w:rPr>
            </w:pPr>
          </w:p>
          <w:p w14:paraId="08F43D75" w14:textId="0384C33E" w:rsidR="00D32BC8" w:rsidRPr="00560AF7" w:rsidRDefault="00D32BC8" w:rsidP="00D32BC8">
            <w:pPr>
              <w:keepNext/>
              <w:keepLines/>
              <w:overflowPunct w:val="0"/>
              <w:autoSpaceDE w:val="0"/>
              <w:autoSpaceDN w:val="0"/>
              <w:adjustRightInd w:val="0"/>
              <w:spacing w:after="0"/>
              <w:rPr>
                <w:ins w:id="345" w:author="Nokia" w:date="2025-03-20T22:08:00Z" w16du:dateUtc="2025-03-20T14:08:00Z"/>
                <w:rFonts w:ascii="Arial" w:hAnsi="Arial" w:cs="Arial"/>
                <w:sz w:val="18"/>
              </w:rPr>
            </w:pPr>
            <w:ins w:id="346" w:author="Nokia" w:date="2025-03-20T22:08:00Z" w16du:dateUtc="2025-03-20T14:08:00Z">
              <w:r w:rsidRPr="000F606A">
                <w:rPr>
                  <w:rFonts w:ascii="Arial" w:hAnsi="Arial" w:cs="Arial"/>
                  <w:sz w:val="18"/>
                </w:rPr>
                <w:t>allowedValues:</w:t>
              </w:r>
              <w:r w:rsidRPr="00560AF7">
                <w:rPr>
                  <w:rFonts w:ascii="Arial" w:hAnsi="Arial" w:cs="Arial"/>
                  <w:sz w:val="18"/>
                </w:rPr>
                <w:t xml:space="preserve"> WIND, SOLAR, BIOGAS, BIOFUEL, AEROTHERMAL, GEOTHERMAL, HYDROPOWER, BIOMASS, LANDFILLGAS.</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42CD96" w14:textId="77777777" w:rsidR="00D32BC8" w:rsidRDefault="00D32BC8" w:rsidP="00D32BC8">
            <w:pPr>
              <w:pStyle w:val="TAL"/>
              <w:rPr>
                <w:ins w:id="347" w:author="Nokia" w:date="2025-03-20T22:08:00Z" w16du:dateUtc="2025-03-20T14:08:00Z"/>
                <w:rFonts w:eastAsiaTheme="minorEastAsia"/>
              </w:rPr>
            </w:pPr>
            <w:ins w:id="348" w:author="Nokia" w:date="2025-03-20T22:08:00Z" w16du:dateUtc="2025-03-20T14:08:00Z">
              <w:r>
                <w:t>type: Enum</w:t>
              </w:r>
            </w:ins>
          </w:p>
          <w:p w14:paraId="78D59F79" w14:textId="77777777" w:rsidR="00D32BC8" w:rsidRDefault="00D32BC8" w:rsidP="00D32BC8">
            <w:pPr>
              <w:pStyle w:val="TAL"/>
              <w:rPr>
                <w:ins w:id="349" w:author="Nokia" w:date="2025-03-20T22:08:00Z" w16du:dateUtc="2025-03-20T14:08:00Z"/>
              </w:rPr>
            </w:pPr>
            <w:ins w:id="350" w:author="Nokia" w:date="2025-03-20T22:08:00Z" w16du:dateUtc="2025-03-20T14:08:00Z">
              <w:r>
                <w:t xml:space="preserve">multiplicity: </w:t>
              </w:r>
              <w:r>
                <w:rPr>
                  <w:rFonts w:hint="eastAsia"/>
                  <w:lang w:eastAsia="zh-CN"/>
                </w:rPr>
                <w:t>*</w:t>
              </w:r>
            </w:ins>
          </w:p>
          <w:p w14:paraId="3653D6B3" w14:textId="68C93151" w:rsidR="00D32BC8" w:rsidRDefault="00D32BC8" w:rsidP="00D32BC8">
            <w:pPr>
              <w:pStyle w:val="TAL"/>
              <w:rPr>
                <w:ins w:id="351" w:author="Nokia" w:date="2025-03-20T22:08:00Z" w16du:dateUtc="2025-03-20T14:08:00Z"/>
              </w:rPr>
            </w:pPr>
            <w:ins w:id="352" w:author="Nokia" w:date="2025-03-20T22:08:00Z" w16du:dateUtc="2025-03-20T14:08:00Z">
              <w:r>
                <w:t xml:space="preserve">isOrdered: </w:t>
              </w:r>
              <w:r>
                <w:rPr>
                  <w:rFonts w:hint="eastAsia"/>
                  <w:lang w:eastAsia="zh-CN"/>
                </w:rPr>
                <w:t>True</w:t>
              </w:r>
            </w:ins>
          </w:p>
          <w:p w14:paraId="496060AD" w14:textId="77777777" w:rsidR="00D32BC8" w:rsidRDefault="00D32BC8" w:rsidP="00D32BC8">
            <w:pPr>
              <w:pStyle w:val="TAL"/>
              <w:rPr>
                <w:ins w:id="353" w:author="Nokia" w:date="2025-03-20T22:08:00Z" w16du:dateUtc="2025-03-20T14:08:00Z"/>
                <w:lang w:eastAsia="zh-CN"/>
              </w:rPr>
            </w:pPr>
            <w:ins w:id="354" w:author="Nokia" w:date="2025-03-20T22:08:00Z" w16du:dateUtc="2025-03-20T14:08:00Z">
              <w:r>
                <w:t xml:space="preserve">isUnique: </w:t>
              </w:r>
              <w:r>
                <w:rPr>
                  <w:rFonts w:hint="eastAsia"/>
                  <w:lang w:eastAsia="zh-CN"/>
                </w:rPr>
                <w:t>True</w:t>
              </w:r>
            </w:ins>
          </w:p>
          <w:p w14:paraId="1169A9E9" w14:textId="77777777" w:rsidR="00D32BC8" w:rsidRDefault="00D32BC8" w:rsidP="00D32BC8">
            <w:pPr>
              <w:pStyle w:val="TAL"/>
              <w:rPr>
                <w:ins w:id="355" w:author="Nokia" w:date="2025-03-20T22:08:00Z" w16du:dateUtc="2025-03-20T14:08:00Z"/>
              </w:rPr>
            </w:pPr>
            <w:ins w:id="356" w:author="Nokia" w:date="2025-03-20T22:08:00Z" w16du:dateUtc="2025-03-20T14:08:00Z">
              <w:r>
                <w:t xml:space="preserve">defaultValue: None </w:t>
              </w:r>
            </w:ins>
          </w:p>
          <w:p w14:paraId="1CE6625C" w14:textId="1DA81A0D" w:rsidR="00D32BC8" w:rsidRDefault="00D32BC8" w:rsidP="00D32BC8">
            <w:pPr>
              <w:pStyle w:val="TAL"/>
              <w:rPr>
                <w:ins w:id="357" w:author="Nokia" w:date="2025-03-20T22:08:00Z" w16du:dateUtc="2025-03-20T14:08:00Z"/>
              </w:rPr>
            </w:pPr>
            <w:ins w:id="358" w:author="Nokia" w:date="2025-03-20T22:08:00Z" w16du:dateUtc="2025-03-20T14:08:00Z">
              <w:r w:rsidRPr="00C951F9">
                <w:rPr>
                  <w:rFonts w:cs="Arial"/>
                  <w:szCs w:val="18"/>
                </w:rPr>
                <w:t>isNullable</w:t>
              </w:r>
              <w:r>
                <w:t xml:space="preserve">: </w:t>
              </w:r>
              <w:r>
                <w:rPr>
                  <w:rFonts w:hint="eastAsia"/>
                  <w:lang w:eastAsia="zh-CN"/>
                </w:rPr>
                <w:t>False</w:t>
              </w:r>
            </w:ins>
          </w:p>
        </w:tc>
      </w:tr>
      <w:tr w:rsidR="000F606A" w:rsidRPr="000F606A" w14:paraId="3ED00F2D" w14:textId="77777777" w:rsidTr="00314293">
        <w:trPr>
          <w:gridAfter w:val="1"/>
          <w:wAfter w:w="33" w:type="dxa"/>
          <w:jc w:val="center"/>
        </w:trPr>
        <w:tc>
          <w:tcPr>
            <w:tcW w:w="96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659CE" w14:textId="77777777" w:rsidR="000F606A" w:rsidRPr="000F606A" w:rsidRDefault="000F606A" w:rsidP="000F606A">
            <w:pPr>
              <w:keepNext/>
              <w:keepLines/>
              <w:spacing w:after="0"/>
              <w:ind w:left="851" w:hanging="851"/>
              <w:rPr>
                <w:rFonts w:ascii="Arial" w:hAnsi="Arial"/>
                <w:sz w:val="18"/>
              </w:rPr>
            </w:pPr>
            <w:r w:rsidRPr="000F606A">
              <w:rPr>
                <w:rFonts w:ascii="Arial" w:hAnsi="Arial"/>
                <w:sz w:val="18"/>
              </w:rPr>
              <w:t>NOTE:</w:t>
            </w:r>
            <w:r w:rsidRPr="000F606A">
              <w:rPr>
                <w:rFonts w:ascii="Arial" w:hAnsi="Arial"/>
                <w:sz w:val="18"/>
              </w:rPr>
              <w:tab/>
              <w:t xml:space="preserve">When the </w:t>
            </w:r>
            <w:r w:rsidRPr="000F606A">
              <w:rPr>
                <w:rFonts w:ascii="Courier New" w:hAnsi="Courier New" w:cs="Courier New"/>
                <w:sz w:val="18"/>
              </w:rPr>
              <w:t>performanceScore</w:t>
            </w:r>
            <w:r w:rsidRPr="000F606A">
              <w:rPr>
                <w:rFonts w:ascii="Arial" w:hAnsi="Arial"/>
                <w:sz w:val="18"/>
              </w:rPr>
              <w:t xml:space="preserve"> is to indicate the performance score for ML model training, the data set is the training data set. When the </w:t>
            </w:r>
            <w:r w:rsidRPr="000F606A">
              <w:rPr>
                <w:rFonts w:ascii="Courier New" w:hAnsi="Courier New" w:cs="Courier New"/>
                <w:sz w:val="18"/>
              </w:rPr>
              <w:t>performanceScore</w:t>
            </w:r>
            <w:r w:rsidRPr="000F606A">
              <w:rPr>
                <w:rFonts w:ascii="Arial" w:hAnsi="Arial"/>
                <w:sz w:val="18"/>
              </w:rPr>
              <w:t xml:space="preserve"> is to indicate the performance score for ML validation, the data set is the validation data set. When the </w:t>
            </w:r>
            <w:r w:rsidRPr="000F606A">
              <w:rPr>
                <w:rFonts w:ascii="Courier New" w:hAnsi="Courier New" w:cs="Courier New"/>
                <w:sz w:val="18"/>
              </w:rPr>
              <w:t>performanceScore</w:t>
            </w:r>
            <w:r w:rsidRPr="000F606A">
              <w:rPr>
                <w:rFonts w:ascii="Arial" w:hAnsi="Arial"/>
                <w:sz w:val="18"/>
              </w:rPr>
              <w:t xml:space="preserve"> is to indicate the performance score for ML model testing, the data set is the testing data set.</w:t>
            </w:r>
          </w:p>
        </w:tc>
      </w:tr>
    </w:tbl>
    <w:p w14:paraId="37C9D003" w14:textId="77777777" w:rsidR="000A7F75" w:rsidRPr="000A7F75" w:rsidRDefault="000A7F75" w:rsidP="000A7F75">
      <w:pPr>
        <w:overflowPunct w:val="0"/>
        <w:autoSpaceDE w:val="0"/>
        <w:autoSpaceDN w:val="0"/>
        <w:adjustRightInd w:val="0"/>
      </w:pPr>
    </w:p>
    <w:p w14:paraId="543DC387" w14:textId="77777777" w:rsidR="000A7F75" w:rsidRPr="000A7F75" w:rsidRDefault="000A7F75" w:rsidP="000A7F75">
      <w:pPr>
        <w:keepNext/>
        <w:keepLines/>
        <w:overflowPunct w:val="0"/>
        <w:autoSpaceDE w:val="0"/>
        <w:autoSpaceDN w:val="0"/>
        <w:adjustRightInd w:val="0"/>
        <w:spacing w:before="120"/>
        <w:ind w:left="1134" w:hanging="1134"/>
        <w:outlineLvl w:val="2"/>
        <w:rPr>
          <w:rFonts w:ascii="Arial" w:hAnsi="Arial"/>
          <w:sz w:val="28"/>
        </w:rPr>
      </w:pPr>
      <w:bookmarkStart w:id="359" w:name="_CR7_5_2"/>
      <w:bookmarkStart w:id="360" w:name="_Toc188006779"/>
      <w:bookmarkStart w:id="361" w:name="_Toc106098548"/>
      <w:bookmarkStart w:id="362" w:name="_Toc106015909"/>
      <w:bookmarkStart w:id="363" w:name="MCCQCTEMPBM_00000158"/>
      <w:bookmarkEnd w:id="359"/>
      <w:r w:rsidRPr="000A7F75">
        <w:rPr>
          <w:rFonts w:ascii="Arial" w:hAnsi="Arial"/>
          <w:sz w:val="28"/>
        </w:rPr>
        <w:t>7.5.2</w:t>
      </w:r>
      <w:r w:rsidRPr="000A7F75">
        <w:rPr>
          <w:rFonts w:ascii="Arial" w:hAnsi="Arial"/>
          <w:sz w:val="28"/>
        </w:rPr>
        <w:tab/>
        <w:t>Constraints</w:t>
      </w:r>
      <w:bookmarkEnd w:id="360"/>
      <w:bookmarkEnd w:id="361"/>
      <w:bookmarkEnd w:id="362"/>
    </w:p>
    <w:bookmarkEnd w:id="363"/>
    <w:p w14:paraId="6082F3F9" w14:textId="77777777" w:rsidR="000A7F75" w:rsidRPr="000A7F75" w:rsidRDefault="000A7F75" w:rsidP="000A7F75">
      <w:pPr>
        <w:overflowPunct w:val="0"/>
        <w:autoSpaceDE w:val="0"/>
        <w:autoSpaceDN w:val="0"/>
        <w:adjustRightInd w:val="0"/>
      </w:pPr>
      <w:r w:rsidRPr="000A7F75">
        <w:t>None.</w:t>
      </w:r>
    </w:p>
    <w:p w14:paraId="6ECAC4D4" w14:textId="77777777" w:rsidR="0004602C" w:rsidRDefault="0004602C"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BD549" w14:textId="77777777" w:rsidR="00D26A1F" w:rsidRDefault="00D26A1F">
      <w:r>
        <w:separator/>
      </w:r>
    </w:p>
  </w:endnote>
  <w:endnote w:type="continuationSeparator" w:id="0">
    <w:p w14:paraId="395DC5FE" w14:textId="77777777" w:rsidR="00D26A1F" w:rsidRDefault="00D26A1F">
      <w:r>
        <w:continuationSeparator/>
      </w:r>
    </w:p>
  </w:endnote>
  <w:endnote w:type="continuationNotice" w:id="1">
    <w:p w14:paraId="4AA4E17C" w14:textId="77777777" w:rsidR="00D26A1F" w:rsidRDefault="00D26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HGMaruGothicMPRO"/>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E3C42" w14:textId="77777777" w:rsidR="00D26A1F" w:rsidRDefault="00D26A1F">
      <w:r>
        <w:separator/>
      </w:r>
    </w:p>
  </w:footnote>
  <w:footnote w:type="continuationSeparator" w:id="0">
    <w:p w14:paraId="4BE3C57F" w14:textId="77777777" w:rsidR="00D26A1F" w:rsidRDefault="00D26A1F">
      <w:r>
        <w:continuationSeparator/>
      </w:r>
    </w:p>
  </w:footnote>
  <w:footnote w:type="continuationNotice" w:id="1">
    <w:p w14:paraId="6A2BD5B9" w14:textId="77777777" w:rsidR="00D26A1F" w:rsidRDefault="00D26A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9105CE"/>
    <w:multiLevelType w:val="hybridMultilevel"/>
    <w:tmpl w:val="03260E9C"/>
    <w:lvl w:ilvl="0" w:tplc="B24C802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127192965">
    <w:abstractNumId w:val="2"/>
    <w:lvlOverride w:ilvl="0">
      <w:startOverride w:val="1"/>
    </w:lvlOverride>
  </w:num>
  <w:num w:numId="2" w16cid:durableId="1512642741">
    <w:abstractNumId w:val="1"/>
    <w:lvlOverride w:ilvl="0">
      <w:startOverride w:val="1"/>
    </w:lvlOverride>
  </w:num>
  <w:num w:numId="3" w16cid:durableId="1624535218">
    <w:abstractNumId w:val="0"/>
    <w:lvlOverride w:ilvl="0">
      <w:startOverride w:val="1"/>
    </w:lvlOverride>
  </w:num>
  <w:num w:numId="4" w16cid:durableId="1663193618">
    <w:abstractNumId w:val="3"/>
  </w:num>
  <w:num w:numId="5" w16cid:durableId="2125493126">
    <w:abstractNumId w:val="3"/>
  </w:num>
  <w:num w:numId="6" w16cid:durableId="1143426405">
    <w:abstractNumId w:val="4"/>
  </w:num>
  <w:num w:numId="7" w16cid:durableId="2065270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ejas">
    <w15:presenceInfo w15:providerId="None" w15:userId="Tejas"/>
  </w15:person>
  <w15:person w15:author="Hassan Al-Kanani (NEC)">
    <w15:presenceInfo w15:providerId="None" w15:userId="Hassan Al-Kanani (NEC)"/>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70C8"/>
    <w:rsid w:val="00022E4A"/>
    <w:rsid w:val="00024506"/>
    <w:rsid w:val="0004602C"/>
    <w:rsid w:val="00070E09"/>
    <w:rsid w:val="000969B4"/>
    <w:rsid w:val="000A4E14"/>
    <w:rsid w:val="000A6394"/>
    <w:rsid w:val="000A7F75"/>
    <w:rsid w:val="000B7FA8"/>
    <w:rsid w:val="000B7FED"/>
    <w:rsid w:val="000C038A"/>
    <w:rsid w:val="000C6598"/>
    <w:rsid w:val="000D44B3"/>
    <w:rsid w:val="000E683C"/>
    <w:rsid w:val="000F1FAC"/>
    <w:rsid w:val="000F2E79"/>
    <w:rsid w:val="000F606A"/>
    <w:rsid w:val="00117483"/>
    <w:rsid w:val="00137722"/>
    <w:rsid w:val="0014305F"/>
    <w:rsid w:val="00145D43"/>
    <w:rsid w:val="001609FF"/>
    <w:rsid w:val="00162E97"/>
    <w:rsid w:val="00164EBE"/>
    <w:rsid w:val="00192C46"/>
    <w:rsid w:val="00195AA9"/>
    <w:rsid w:val="001968ED"/>
    <w:rsid w:val="001A08B3"/>
    <w:rsid w:val="001A7B60"/>
    <w:rsid w:val="001B52F0"/>
    <w:rsid w:val="001B7A65"/>
    <w:rsid w:val="001E41F3"/>
    <w:rsid w:val="001E54CE"/>
    <w:rsid w:val="00211EDC"/>
    <w:rsid w:val="00212073"/>
    <w:rsid w:val="0026004D"/>
    <w:rsid w:val="002640DD"/>
    <w:rsid w:val="002718E7"/>
    <w:rsid w:val="00275D12"/>
    <w:rsid w:val="00284EF4"/>
    <w:rsid w:val="00284FEB"/>
    <w:rsid w:val="002860C4"/>
    <w:rsid w:val="0029346E"/>
    <w:rsid w:val="00293956"/>
    <w:rsid w:val="00294456"/>
    <w:rsid w:val="002A379F"/>
    <w:rsid w:val="002A57C3"/>
    <w:rsid w:val="002B5741"/>
    <w:rsid w:val="002E472E"/>
    <w:rsid w:val="002E705B"/>
    <w:rsid w:val="00305409"/>
    <w:rsid w:val="00314293"/>
    <w:rsid w:val="003257AF"/>
    <w:rsid w:val="0032757F"/>
    <w:rsid w:val="003408EB"/>
    <w:rsid w:val="003609EF"/>
    <w:rsid w:val="0036231A"/>
    <w:rsid w:val="00374DD4"/>
    <w:rsid w:val="0038007C"/>
    <w:rsid w:val="003913EF"/>
    <w:rsid w:val="00396D3F"/>
    <w:rsid w:val="003B4CBB"/>
    <w:rsid w:val="003D53F0"/>
    <w:rsid w:val="003D7F02"/>
    <w:rsid w:val="003E1A36"/>
    <w:rsid w:val="00402F96"/>
    <w:rsid w:val="00410371"/>
    <w:rsid w:val="004242F1"/>
    <w:rsid w:val="0043325D"/>
    <w:rsid w:val="004409D3"/>
    <w:rsid w:val="00463993"/>
    <w:rsid w:val="00470F90"/>
    <w:rsid w:val="00483C33"/>
    <w:rsid w:val="004B75B7"/>
    <w:rsid w:val="004C4659"/>
    <w:rsid w:val="00503BD4"/>
    <w:rsid w:val="005141D9"/>
    <w:rsid w:val="0051580D"/>
    <w:rsid w:val="00525BA5"/>
    <w:rsid w:val="00542BA4"/>
    <w:rsid w:val="00547111"/>
    <w:rsid w:val="00560AF7"/>
    <w:rsid w:val="00567CE5"/>
    <w:rsid w:val="00570EC3"/>
    <w:rsid w:val="00592D74"/>
    <w:rsid w:val="00595D92"/>
    <w:rsid w:val="005967D5"/>
    <w:rsid w:val="005975C2"/>
    <w:rsid w:val="005D0C5A"/>
    <w:rsid w:val="005E2C44"/>
    <w:rsid w:val="005E676D"/>
    <w:rsid w:val="00611F6D"/>
    <w:rsid w:val="0062048E"/>
    <w:rsid w:val="00621188"/>
    <w:rsid w:val="00624691"/>
    <w:rsid w:val="006257ED"/>
    <w:rsid w:val="006264EC"/>
    <w:rsid w:val="0063347A"/>
    <w:rsid w:val="00641C5A"/>
    <w:rsid w:val="00653DE4"/>
    <w:rsid w:val="00665C47"/>
    <w:rsid w:val="006813CB"/>
    <w:rsid w:val="00683DFD"/>
    <w:rsid w:val="00695808"/>
    <w:rsid w:val="006B46FB"/>
    <w:rsid w:val="006D7759"/>
    <w:rsid w:val="006E21FB"/>
    <w:rsid w:val="006F6316"/>
    <w:rsid w:val="007120D3"/>
    <w:rsid w:val="00750A70"/>
    <w:rsid w:val="00753333"/>
    <w:rsid w:val="0079149D"/>
    <w:rsid w:val="00792342"/>
    <w:rsid w:val="007977A8"/>
    <w:rsid w:val="007B512A"/>
    <w:rsid w:val="007C2097"/>
    <w:rsid w:val="007D6A07"/>
    <w:rsid w:val="007F4A3B"/>
    <w:rsid w:val="007F7259"/>
    <w:rsid w:val="008040A8"/>
    <w:rsid w:val="00823CA1"/>
    <w:rsid w:val="008279FA"/>
    <w:rsid w:val="00834CF6"/>
    <w:rsid w:val="00844896"/>
    <w:rsid w:val="008626E7"/>
    <w:rsid w:val="00870EE7"/>
    <w:rsid w:val="008732E1"/>
    <w:rsid w:val="00885C03"/>
    <w:rsid w:val="008863B9"/>
    <w:rsid w:val="008967F2"/>
    <w:rsid w:val="008A45A6"/>
    <w:rsid w:val="008D3CCC"/>
    <w:rsid w:val="008F08DD"/>
    <w:rsid w:val="008F29A0"/>
    <w:rsid w:val="008F3789"/>
    <w:rsid w:val="008F3C3C"/>
    <w:rsid w:val="008F6526"/>
    <w:rsid w:val="008F686C"/>
    <w:rsid w:val="009148DE"/>
    <w:rsid w:val="00917E07"/>
    <w:rsid w:val="0093366A"/>
    <w:rsid w:val="00941E30"/>
    <w:rsid w:val="009531B0"/>
    <w:rsid w:val="00956706"/>
    <w:rsid w:val="009741B3"/>
    <w:rsid w:val="009773B0"/>
    <w:rsid w:val="009777D9"/>
    <w:rsid w:val="00991B88"/>
    <w:rsid w:val="009A0044"/>
    <w:rsid w:val="009A5753"/>
    <w:rsid w:val="009A579D"/>
    <w:rsid w:val="009A58F7"/>
    <w:rsid w:val="009A6942"/>
    <w:rsid w:val="009C1105"/>
    <w:rsid w:val="009C5131"/>
    <w:rsid w:val="009D4818"/>
    <w:rsid w:val="009D7082"/>
    <w:rsid w:val="009E3297"/>
    <w:rsid w:val="009E7140"/>
    <w:rsid w:val="009F452F"/>
    <w:rsid w:val="009F4BBE"/>
    <w:rsid w:val="009F734F"/>
    <w:rsid w:val="00A246B6"/>
    <w:rsid w:val="00A41E65"/>
    <w:rsid w:val="00A42D50"/>
    <w:rsid w:val="00A43468"/>
    <w:rsid w:val="00A47E70"/>
    <w:rsid w:val="00A50CF0"/>
    <w:rsid w:val="00A561D3"/>
    <w:rsid w:val="00A75225"/>
    <w:rsid w:val="00A75246"/>
    <w:rsid w:val="00A7671C"/>
    <w:rsid w:val="00A85AA3"/>
    <w:rsid w:val="00A87456"/>
    <w:rsid w:val="00A9048A"/>
    <w:rsid w:val="00A91994"/>
    <w:rsid w:val="00A91EC4"/>
    <w:rsid w:val="00A93175"/>
    <w:rsid w:val="00AA2CBC"/>
    <w:rsid w:val="00AC1067"/>
    <w:rsid w:val="00AC5820"/>
    <w:rsid w:val="00AD1CD8"/>
    <w:rsid w:val="00AD3A35"/>
    <w:rsid w:val="00AE5F57"/>
    <w:rsid w:val="00AF38E5"/>
    <w:rsid w:val="00B22CEC"/>
    <w:rsid w:val="00B22DE4"/>
    <w:rsid w:val="00B258BB"/>
    <w:rsid w:val="00B25DC9"/>
    <w:rsid w:val="00B51661"/>
    <w:rsid w:val="00B67B97"/>
    <w:rsid w:val="00B76A8C"/>
    <w:rsid w:val="00B968C8"/>
    <w:rsid w:val="00BA3EC5"/>
    <w:rsid w:val="00BA51D9"/>
    <w:rsid w:val="00BB5DFC"/>
    <w:rsid w:val="00BD279D"/>
    <w:rsid w:val="00BD6BB8"/>
    <w:rsid w:val="00BE39D8"/>
    <w:rsid w:val="00BF428E"/>
    <w:rsid w:val="00C02542"/>
    <w:rsid w:val="00C66BA2"/>
    <w:rsid w:val="00C76F92"/>
    <w:rsid w:val="00C870F6"/>
    <w:rsid w:val="00C907D9"/>
    <w:rsid w:val="00C951F9"/>
    <w:rsid w:val="00C95985"/>
    <w:rsid w:val="00CC1221"/>
    <w:rsid w:val="00CC5026"/>
    <w:rsid w:val="00CC68D0"/>
    <w:rsid w:val="00D03F9A"/>
    <w:rsid w:val="00D06D51"/>
    <w:rsid w:val="00D24991"/>
    <w:rsid w:val="00D26A1F"/>
    <w:rsid w:val="00D279DA"/>
    <w:rsid w:val="00D32BC8"/>
    <w:rsid w:val="00D50255"/>
    <w:rsid w:val="00D55956"/>
    <w:rsid w:val="00D66520"/>
    <w:rsid w:val="00D71270"/>
    <w:rsid w:val="00D84AE9"/>
    <w:rsid w:val="00D9124E"/>
    <w:rsid w:val="00DC75B5"/>
    <w:rsid w:val="00DD37D5"/>
    <w:rsid w:val="00DD5E67"/>
    <w:rsid w:val="00DD71B5"/>
    <w:rsid w:val="00DE2D0A"/>
    <w:rsid w:val="00DE34CF"/>
    <w:rsid w:val="00DF08F2"/>
    <w:rsid w:val="00DF5EE3"/>
    <w:rsid w:val="00E13F3D"/>
    <w:rsid w:val="00E25727"/>
    <w:rsid w:val="00E34898"/>
    <w:rsid w:val="00E60698"/>
    <w:rsid w:val="00E846C7"/>
    <w:rsid w:val="00E92092"/>
    <w:rsid w:val="00E94881"/>
    <w:rsid w:val="00E96EA1"/>
    <w:rsid w:val="00EB09B7"/>
    <w:rsid w:val="00EE7D7C"/>
    <w:rsid w:val="00EE7EB7"/>
    <w:rsid w:val="00EF0F85"/>
    <w:rsid w:val="00F07DD9"/>
    <w:rsid w:val="00F25D98"/>
    <w:rsid w:val="00F300FB"/>
    <w:rsid w:val="00FB3CC1"/>
    <w:rsid w:val="00FB6386"/>
    <w:rsid w:val="00FD2885"/>
    <w:rsid w:val="00FD74F9"/>
    <w:rsid w:val="00FF78D9"/>
    <w:rsid w:val="43BAC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9A0E176-D84E-4AEF-8CC0-A5A5F410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semiHidden/>
    <w:qFormat/>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Heading1Char">
    <w:name w:val="Heading 1 Char"/>
    <w:aliases w:val="Char1 Char"/>
    <w:basedOn w:val="DefaultParagraphFont"/>
    <w:link w:val="Heading1"/>
    <w:qFormat/>
    <w:rsid w:val="0004602C"/>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04602C"/>
    <w:rPr>
      <w:rFonts w:ascii="Arial" w:hAnsi="Arial"/>
      <w:sz w:val="32"/>
      <w:lang w:val="en-GB" w:eastAsia="en-US"/>
    </w:rPr>
  </w:style>
  <w:style w:type="character" w:customStyle="1" w:styleId="Heading3Char">
    <w:name w:val="Heading 3 Char"/>
    <w:aliases w:val="h3 Char"/>
    <w:basedOn w:val="DefaultParagraphFont"/>
    <w:link w:val="Heading3"/>
    <w:qFormat/>
    <w:rsid w:val="0004602C"/>
    <w:rPr>
      <w:rFonts w:ascii="Arial" w:hAnsi="Arial"/>
      <w:sz w:val="28"/>
      <w:lang w:val="en-GB" w:eastAsia="en-US"/>
    </w:rPr>
  </w:style>
  <w:style w:type="character" w:customStyle="1" w:styleId="Heading4Char">
    <w:name w:val="Heading 4 Char"/>
    <w:basedOn w:val="DefaultParagraphFont"/>
    <w:link w:val="Heading4"/>
    <w:qFormat/>
    <w:rsid w:val="0004602C"/>
    <w:rPr>
      <w:rFonts w:ascii="Arial" w:hAnsi="Arial"/>
      <w:sz w:val="24"/>
      <w:lang w:val="en-GB" w:eastAsia="en-US"/>
    </w:rPr>
  </w:style>
  <w:style w:type="character" w:customStyle="1" w:styleId="Heading5Char">
    <w:name w:val="Heading 5 Char"/>
    <w:basedOn w:val="DefaultParagraphFont"/>
    <w:link w:val="Heading5"/>
    <w:qFormat/>
    <w:rsid w:val="0004602C"/>
    <w:rPr>
      <w:rFonts w:ascii="Arial" w:hAnsi="Arial"/>
      <w:sz w:val="22"/>
      <w:lang w:val="en-GB" w:eastAsia="en-US"/>
    </w:rPr>
  </w:style>
  <w:style w:type="character" w:customStyle="1" w:styleId="Heading6Char">
    <w:name w:val="Heading 6 Char"/>
    <w:basedOn w:val="DefaultParagraphFont"/>
    <w:link w:val="Heading6"/>
    <w:qFormat/>
    <w:rsid w:val="0004602C"/>
    <w:rPr>
      <w:rFonts w:ascii="Arial" w:hAnsi="Arial"/>
      <w:lang w:val="en-GB" w:eastAsia="en-US"/>
    </w:rPr>
  </w:style>
  <w:style w:type="character" w:customStyle="1" w:styleId="Heading7Char">
    <w:name w:val="Heading 7 Char"/>
    <w:basedOn w:val="DefaultParagraphFont"/>
    <w:link w:val="Heading7"/>
    <w:qFormat/>
    <w:rsid w:val="0004602C"/>
    <w:rPr>
      <w:rFonts w:ascii="Arial" w:hAnsi="Arial"/>
      <w:lang w:val="en-GB" w:eastAsia="en-US"/>
    </w:rPr>
  </w:style>
  <w:style w:type="character" w:customStyle="1" w:styleId="Heading8Char">
    <w:name w:val="Heading 8 Char"/>
    <w:basedOn w:val="DefaultParagraphFont"/>
    <w:link w:val="Heading8"/>
    <w:uiPriority w:val="99"/>
    <w:qFormat/>
    <w:rsid w:val="0004602C"/>
    <w:rPr>
      <w:rFonts w:ascii="Arial" w:hAnsi="Arial"/>
      <w:sz w:val="36"/>
      <w:lang w:val="en-GB" w:eastAsia="en-US"/>
    </w:rPr>
  </w:style>
  <w:style w:type="character" w:customStyle="1" w:styleId="Heading9Char">
    <w:name w:val="Heading 9 Char"/>
    <w:basedOn w:val="DefaultParagraphFont"/>
    <w:link w:val="Heading9"/>
    <w:uiPriority w:val="99"/>
    <w:qFormat/>
    <w:rsid w:val="0004602C"/>
    <w:rPr>
      <w:rFonts w:ascii="Arial" w:hAnsi="Arial"/>
      <w:sz w:val="36"/>
      <w:lang w:val="en-GB" w:eastAsia="en-US"/>
    </w:rPr>
  </w:style>
  <w:style w:type="paragraph" w:styleId="HTMLAddress">
    <w:name w:val="HTML Address"/>
    <w:basedOn w:val="Normal"/>
    <w:link w:val="HTMLAddressChar"/>
    <w:semiHidden/>
    <w:unhideWhenUsed/>
    <w:qFormat/>
    <w:rsid w:val="0004602C"/>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qFormat/>
    <w:rsid w:val="0004602C"/>
    <w:rPr>
      <w:rFonts w:ascii="Times New Roman" w:hAnsi="Times New Roman"/>
      <w:i/>
      <w:iCs/>
      <w:lang w:val="en-GB" w:eastAsia="en-US"/>
    </w:rPr>
  </w:style>
  <w:style w:type="character" w:customStyle="1" w:styleId="Heading1Char1">
    <w:name w:val="Heading 1 Char1"/>
    <w:aliases w:val="Char1 Char1"/>
    <w:basedOn w:val="DefaultParagraphFont"/>
    <w:rsid w:val="0004602C"/>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4602C"/>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04602C"/>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semiHidden/>
    <w:unhideWhenUsed/>
    <w:qFormat/>
    <w:rsid w:val="0004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qFormat/>
    <w:rsid w:val="0004602C"/>
    <w:rPr>
      <w:rFonts w:ascii="Consolas" w:hAnsi="Consolas"/>
      <w:lang w:val="en-GB" w:eastAsia="en-US"/>
    </w:rPr>
  </w:style>
  <w:style w:type="paragraph" w:customStyle="1" w:styleId="msonormal0">
    <w:name w:val="msonormal"/>
    <w:basedOn w:val="Normal"/>
    <w:uiPriority w:val="99"/>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qFormat/>
    <w:rsid w:val="0004602C"/>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04602C"/>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04602C"/>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04602C"/>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04602C"/>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04602C"/>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04602C"/>
    <w:pPr>
      <w:overflowPunct w:val="0"/>
      <w:autoSpaceDE w:val="0"/>
      <w:autoSpaceDN w:val="0"/>
      <w:adjustRightInd w:val="0"/>
      <w:spacing w:after="0"/>
      <w:ind w:left="1800" w:hanging="200"/>
    </w:pPr>
  </w:style>
  <w:style w:type="paragraph" w:styleId="NormalIndent">
    <w:name w:val="Normal Indent"/>
    <w:basedOn w:val="Normal"/>
    <w:uiPriority w:val="99"/>
    <w:semiHidden/>
    <w:unhideWhenUsed/>
    <w:qFormat/>
    <w:rsid w:val="0004602C"/>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qFormat/>
    <w:rsid w:val="0004602C"/>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04602C"/>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4602C"/>
    <w:rPr>
      <w:rFonts w:ascii="Times New Roman" w:hAnsi="Times New Roman"/>
      <w:lang w:val="en-GB" w:eastAsia="en-US"/>
    </w:rPr>
  </w:style>
  <w:style w:type="character" w:customStyle="1" w:styleId="FooterChar">
    <w:name w:val="Footer Char"/>
    <w:basedOn w:val="DefaultParagraphFont"/>
    <w:link w:val="Footer"/>
    <w:uiPriority w:val="99"/>
    <w:qFormat/>
    <w:rsid w:val="0004602C"/>
    <w:rPr>
      <w:rFonts w:ascii="Arial" w:hAnsi="Arial"/>
      <w:b/>
      <w:i/>
      <w:noProof/>
      <w:sz w:val="18"/>
      <w:lang w:val="en-GB" w:eastAsia="en-US"/>
    </w:rPr>
  </w:style>
  <w:style w:type="paragraph" w:styleId="IndexHeading">
    <w:name w:val="index heading"/>
    <w:basedOn w:val="Normal"/>
    <w:next w:val="Index1"/>
    <w:uiPriority w:val="99"/>
    <w:semiHidden/>
    <w:unhideWhenUsed/>
    <w:qFormat/>
    <w:rsid w:val="0004602C"/>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semiHidden/>
    <w:qFormat/>
    <w:locked/>
    <w:rsid w:val="0004602C"/>
    <w:rPr>
      <w:rFonts w:ascii="Times New Roman" w:hAnsi="Times New Roman"/>
      <w:b/>
      <w:bCs/>
      <w:lang w:val="en-GB" w:eastAsia="en-US"/>
    </w:rPr>
  </w:style>
  <w:style w:type="paragraph" w:styleId="Caption">
    <w:name w:val="caption"/>
    <w:basedOn w:val="Normal"/>
    <w:next w:val="Normal"/>
    <w:link w:val="CaptionChar"/>
    <w:semiHidden/>
    <w:unhideWhenUsed/>
    <w:qFormat/>
    <w:rsid w:val="0004602C"/>
    <w:pPr>
      <w:overflowPunct w:val="0"/>
      <w:autoSpaceDE w:val="0"/>
      <w:autoSpaceDN w:val="0"/>
      <w:adjustRightInd w:val="0"/>
    </w:pPr>
    <w:rPr>
      <w:b/>
      <w:bCs/>
    </w:rPr>
  </w:style>
  <w:style w:type="paragraph" w:styleId="TableofFigures">
    <w:name w:val="table of figures"/>
    <w:basedOn w:val="Normal"/>
    <w:next w:val="Normal"/>
    <w:uiPriority w:val="99"/>
    <w:semiHidden/>
    <w:unhideWhenUsed/>
    <w:qFormat/>
    <w:rsid w:val="0004602C"/>
    <w:pPr>
      <w:overflowPunct w:val="0"/>
      <w:autoSpaceDE w:val="0"/>
      <w:autoSpaceDN w:val="0"/>
      <w:adjustRightInd w:val="0"/>
      <w:spacing w:after="0"/>
    </w:pPr>
  </w:style>
  <w:style w:type="paragraph" w:styleId="EnvelopeAddress">
    <w:name w:val="envelope address"/>
    <w:basedOn w:val="Normal"/>
    <w:uiPriority w:val="99"/>
    <w:semiHidden/>
    <w:unhideWhenUsed/>
    <w:qFormat/>
    <w:rsid w:val="0004602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04602C"/>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qFormat/>
    <w:rsid w:val="0004602C"/>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qFormat/>
    <w:rsid w:val="0004602C"/>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04602C"/>
    <w:pPr>
      <w:overflowPunct w:val="0"/>
      <w:autoSpaceDE w:val="0"/>
      <w:autoSpaceDN w:val="0"/>
      <w:adjustRightInd w:val="0"/>
      <w:spacing w:after="0"/>
      <w:ind w:left="200" w:hanging="200"/>
    </w:pPr>
  </w:style>
  <w:style w:type="paragraph" w:styleId="MacroText">
    <w:name w:val="macro"/>
    <w:link w:val="MacroTextChar"/>
    <w:uiPriority w:val="99"/>
    <w:semiHidden/>
    <w:unhideWhenUsed/>
    <w:qFormat/>
    <w:rsid w:val="0004602C"/>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uiPriority w:val="99"/>
    <w:semiHidden/>
    <w:qFormat/>
    <w:rsid w:val="0004602C"/>
    <w:rPr>
      <w:rFonts w:ascii="Consolas" w:eastAsia="宋体" w:hAnsi="Consolas"/>
      <w:lang w:val="en-GB" w:eastAsia="en-US"/>
    </w:rPr>
  </w:style>
  <w:style w:type="paragraph" w:styleId="TOAHeading">
    <w:name w:val="toa heading"/>
    <w:basedOn w:val="Normal"/>
    <w:next w:val="Normal"/>
    <w:uiPriority w:val="99"/>
    <w:semiHidden/>
    <w:unhideWhenUsed/>
    <w:qFormat/>
    <w:rsid w:val="0004602C"/>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semiHidden/>
    <w:unhideWhenUsed/>
    <w:qFormat/>
    <w:rsid w:val="0004602C"/>
    <w:pPr>
      <w:numPr>
        <w:numId w:val="1"/>
      </w:numPr>
      <w:tabs>
        <w:tab w:val="left" w:pos="926"/>
      </w:tabs>
      <w:overflowPunct w:val="0"/>
      <w:autoSpaceDE w:val="0"/>
      <w:autoSpaceDN w:val="0"/>
      <w:adjustRightInd w:val="0"/>
      <w:contextualSpacing/>
    </w:pPr>
  </w:style>
  <w:style w:type="paragraph" w:styleId="ListNumber4">
    <w:name w:val="List Number 4"/>
    <w:basedOn w:val="Normal"/>
    <w:uiPriority w:val="99"/>
    <w:semiHidden/>
    <w:unhideWhenUsed/>
    <w:qFormat/>
    <w:rsid w:val="0004602C"/>
    <w:pPr>
      <w:numPr>
        <w:numId w:val="2"/>
      </w:numPr>
      <w:tabs>
        <w:tab w:val="left" w:pos="1209"/>
      </w:tabs>
      <w:overflowPunct w:val="0"/>
      <w:autoSpaceDE w:val="0"/>
      <w:autoSpaceDN w:val="0"/>
      <w:adjustRightInd w:val="0"/>
      <w:contextualSpacing/>
    </w:pPr>
  </w:style>
  <w:style w:type="paragraph" w:styleId="ListNumber5">
    <w:name w:val="List Number 5"/>
    <w:basedOn w:val="Normal"/>
    <w:uiPriority w:val="99"/>
    <w:semiHidden/>
    <w:unhideWhenUsed/>
    <w:qFormat/>
    <w:rsid w:val="0004602C"/>
    <w:pPr>
      <w:numPr>
        <w:numId w:val="3"/>
      </w:numPr>
      <w:tabs>
        <w:tab w:val="clear" w:pos="1492"/>
        <w:tab w:val="left" w:pos="1558"/>
      </w:tabs>
      <w:overflowPunct w:val="0"/>
      <w:autoSpaceDE w:val="0"/>
      <w:autoSpaceDN w:val="0"/>
      <w:adjustRightInd w:val="0"/>
      <w:ind w:left="1558"/>
      <w:contextualSpacing/>
    </w:pPr>
  </w:style>
  <w:style w:type="paragraph" w:styleId="Title">
    <w:name w:val="Title"/>
    <w:basedOn w:val="Normal"/>
    <w:next w:val="Normal"/>
    <w:link w:val="TitleChar"/>
    <w:uiPriority w:val="99"/>
    <w:qFormat/>
    <w:rsid w:val="0004602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04602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qFormat/>
    <w:rsid w:val="0004602C"/>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04602C"/>
    <w:rPr>
      <w:rFonts w:ascii="Times New Roman" w:hAnsi="Times New Roman"/>
      <w:lang w:val="en-GB" w:eastAsia="en-US"/>
    </w:rPr>
  </w:style>
  <w:style w:type="paragraph" w:styleId="Signature">
    <w:name w:val="Signature"/>
    <w:basedOn w:val="Normal"/>
    <w:link w:val="SignatureChar"/>
    <w:uiPriority w:val="99"/>
    <w:semiHidden/>
    <w:unhideWhenUsed/>
    <w:qFormat/>
    <w:rsid w:val="0004602C"/>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qFormat/>
    <w:rsid w:val="0004602C"/>
    <w:rPr>
      <w:rFonts w:ascii="Times New Roman" w:hAnsi="Times New Roman"/>
      <w:lang w:val="en-GB" w:eastAsia="en-US"/>
    </w:rPr>
  </w:style>
  <w:style w:type="paragraph" w:styleId="BodyText">
    <w:name w:val="Body Text"/>
    <w:basedOn w:val="Normal"/>
    <w:link w:val="BodyTextChar"/>
    <w:uiPriority w:val="99"/>
    <w:semiHidden/>
    <w:unhideWhenUsed/>
    <w:qFormat/>
    <w:rsid w:val="0004602C"/>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qFormat/>
    <w:rsid w:val="0004602C"/>
    <w:rPr>
      <w:rFonts w:ascii="Arial" w:hAnsi="Arial"/>
      <w:sz w:val="22"/>
      <w:lang w:val="en-GB" w:eastAsia="en-US"/>
    </w:rPr>
  </w:style>
  <w:style w:type="paragraph" w:styleId="BodyTextIndent">
    <w:name w:val="Body Text Indent"/>
    <w:basedOn w:val="Normal"/>
    <w:link w:val="BodyTextIndentChar"/>
    <w:uiPriority w:val="99"/>
    <w:semiHidden/>
    <w:unhideWhenUsed/>
    <w:qFormat/>
    <w:rsid w:val="0004602C"/>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qFormat/>
    <w:rsid w:val="0004602C"/>
    <w:rPr>
      <w:rFonts w:ascii="Times New Roman" w:hAnsi="Times New Roman"/>
      <w:lang w:val="en-GB" w:eastAsia="en-US"/>
    </w:rPr>
  </w:style>
  <w:style w:type="paragraph" w:styleId="ListContinue">
    <w:name w:val="List Continue"/>
    <w:basedOn w:val="Normal"/>
    <w:uiPriority w:val="99"/>
    <w:semiHidden/>
    <w:unhideWhenUsed/>
    <w:qFormat/>
    <w:rsid w:val="0004602C"/>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qFormat/>
    <w:rsid w:val="0004602C"/>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qFormat/>
    <w:rsid w:val="0004602C"/>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04602C"/>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04602C"/>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04602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04602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04602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qFormat/>
    <w:rsid w:val="0004602C"/>
    <w:pPr>
      <w:overflowPunct w:val="0"/>
      <w:autoSpaceDE w:val="0"/>
      <w:autoSpaceDN w:val="0"/>
      <w:adjustRightInd w:val="0"/>
    </w:pPr>
  </w:style>
  <w:style w:type="character" w:customStyle="1" w:styleId="SalutationChar">
    <w:name w:val="Salutation Char"/>
    <w:basedOn w:val="DefaultParagraphFont"/>
    <w:link w:val="Salutation"/>
    <w:uiPriority w:val="99"/>
    <w:qFormat/>
    <w:rsid w:val="0004602C"/>
    <w:rPr>
      <w:rFonts w:ascii="Times New Roman" w:hAnsi="Times New Roman"/>
      <w:lang w:val="en-GB" w:eastAsia="en-US"/>
    </w:rPr>
  </w:style>
  <w:style w:type="paragraph" w:styleId="Date">
    <w:name w:val="Date"/>
    <w:basedOn w:val="Normal"/>
    <w:next w:val="Normal"/>
    <w:link w:val="DateChar"/>
    <w:uiPriority w:val="99"/>
    <w:unhideWhenUsed/>
    <w:qFormat/>
    <w:rsid w:val="0004602C"/>
    <w:pPr>
      <w:overflowPunct w:val="0"/>
      <w:autoSpaceDE w:val="0"/>
      <w:autoSpaceDN w:val="0"/>
      <w:adjustRightInd w:val="0"/>
    </w:pPr>
  </w:style>
  <w:style w:type="character" w:customStyle="1" w:styleId="DateChar">
    <w:name w:val="Date Char"/>
    <w:basedOn w:val="DefaultParagraphFont"/>
    <w:link w:val="Date"/>
    <w:uiPriority w:val="99"/>
    <w:qFormat/>
    <w:rsid w:val="0004602C"/>
    <w:rPr>
      <w:rFonts w:ascii="Times New Roman" w:hAnsi="Times New Roman"/>
      <w:lang w:val="en-GB" w:eastAsia="en-US"/>
    </w:rPr>
  </w:style>
  <w:style w:type="paragraph" w:styleId="BodyTextFirstIndent">
    <w:name w:val="Body Text First Indent"/>
    <w:basedOn w:val="BodyText"/>
    <w:link w:val="BodyTextFirstIndentChar"/>
    <w:uiPriority w:val="99"/>
    <w:unhideWhenUsed/>
    <w:qFormat/>
    <w:rsid w:val="0004602C"/>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uiPriority w:val="99"/>
    <w:qFormat/>
    <w:rsid w:val="0004602C"/>
    <w:rPr>
      <w:rFonts w:ascii="Times New Roman" w:eastAsia="宋体" w:hAnsi="Times New Roman"/>
      <w:sz w:val="22"/>
      <w:lang w:val="en-GB" w:eastAsia="en-US"/>
    </w:rPr>
  </w:style>
  <w:style w:type="paragraph" w:styleId="BodyTextFirstIndent2">
    <w:name w:val="Body Text First Indent 2"/>
    <w:basedOn w:val="BodyTextIndent"/>
    <w:link w:val="BodyTextFirstIndent2Char"/>
    <w:uiPriority w:val="99"/>
    <w:semiHidden/>
    <w:unhideWhenUsed/>
    <w:qFormat/>
    <w:rsid w:val="0004602C"/>
    <w:pPr>
      <w:spacing w:after="180"/>
      <w:ind w:left="360" w:firstLine="360"/>
    </w:pPr>
  </w:style>
  <w:style w:type="character" w:customStyle="1" w:styleId="BodyTextFirstIndent2Char">
    <w:name w:val="Body Text First Indent 2 Char"/>
    <w:basedOn w:val="BodyTextIndentChar"/>
    <w:link w:val="BodyTextFirstIndent2"/>
    <w:uiPriority w:val="99"/>
    <w:semiHidden/>
    <w:qFormat/>
    <w:rsid w:val="0004602C"/>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04602C"/>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qFormat/>
    <w:rsid w:val="0004602C"/>
    <w:rPr>
      <w:rFonts w:ascii="Times New Roman" w:hAnsi="Times New Roman"/>
      <w:lang w:val="en-GB" w:eastAsia="en-US"/>
    </w:rPr>
  </w:style>
  <w:style w:type="paragraph" w:styleId="BodyText2">
    <w:name w:val="Body Text 2"/>
    <w:basedOn w:val="Normal"/>
    <w:link w:val="BodyText2Char"/>
    <w:uiPriority w:val="99"/>
    <w:semiHidden/>
    <w:unhideWhenUsed/>
    <w:qFormat/>
    <w:rsid w:val="0004602C"/>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qFormat/>
    <w:rsid w:val="0004602C"/>
    <w:rPr>
      <w:rFonts w:ascii="Times New Roman" w:hAnsi="Times New Roman"/>
      <w:lang w:val="en-GB" w:eastAsia="en-US"/>
    </w:rPr>
  </w:style>
  <w:style w:type="paragraph" w:styleId="BodyText3">
    <w:name w:val="Body Text 3"/>
    <w:basedOn w:val="Normal"/>
    <w:link w:val="BodyText3Char"/>
    <w:uiPriority w:val="99"/>
    <w:semiHidden/>
    <w:unhideWhenUsed/>
    <w:qFormat/>
    <w:rsid w:val="0004602C"/>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qFormat/>
    <w:rsid w:val="0004602C"/>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qFormat/>
    <w:rsid w:val="0004602C"/>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qFormat/>
    <w:rsid w:val="0004602C"/>
    <w:rPr>
      <w:rFonts w:ascii="Times New Roman" w:hAnsi="Times New Roman"/>
      <w:lang w:val="en-GB" w:eastAsia="en-US"/>
    </w:rPr>
  </w:style>
  <w:style w:type="paragraph" w:styleId="BodyTextIndent3">
    <w:name w:val="Body Text Indent 3"/>
    <w:basedOn w:val="Normal"/>
    <w:link w:val="BodyTextIndent3Char"/>
    <w:uiPriority w:val="99"/>
    <w:semiHidden/>
    <w:unhideWhenUsed/>
    <w:qFormat/>
    <w:rsid w:val="0004602C"/>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qFormat/>
    <w:rsid w:val="0004602C"/>
    <w:rPr>
      <w:rFonts w:ascii="Times New Roman" w:hAnsi="Times New Roman"/>
      <w:sz w:val="16"/>
      <w:szCs w:val="16"/>
      <w:lang w:val="en-GB" w:eastAsia="en-US"/>
    </w:rPr>
  </w:style>
  <w:style w:type="paragraph" w:styleId="BlockText">
    <w:name w:val="Block Text"/>
    <w:basedOn w:val="Normal"/>
    <w:uiPriority w:val="99"/>
    <w:semiHidden/>
    <w:unhideWhenUsed/>
    <w:qFormat/>
    <w:rsid w:val="000460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qFormat/>
    <w:rsid w:val="0004602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04602C"/>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qFormat/>
    <w:rsid w:val="0004602C"/>
    <w:rPr>
      <w:rFonts w:ascii="Consolas" w:hAnsi="Consolas"/>
      <w:sz w:val="21"/>
      <w:szCs w:val="21"/>
      <w:lang w:val="en-GB" w:eastAsia="en-US"/>
    </w:rPr>
  </w:style>
  <w:style w:type="paragraph" w:styleId="E-mailSignature">
    <w:name w:val="E-mail Signature"/>
    <w:basedOn w:val="Normal"/>
    <w:link w:val="E-mailSignatureChar"/>
    <w:uiPriority w:val="99"/>
    <w:semiHidden/>
    <w:unhideWhenUsed/>
    <w:qFormat/>
    <w:rsid w:val="0004602C"/>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04602C"/>
    <w:rPr>
      <w:rFonts w:ascii="Times New Roman" w:hAnsi="Times New Roman"/>
      <w:lang w:val="en-GB" w:eastAsia="en-US"/>
    </w:rPr>
  </w:style>
  <w:style w:type="character" w:customStyle="1" w:styleId="CommentSubjectChar">
    <w:name w:val="Comment Subject Char"/>
    <w:basedOn w:val="CommentTextChar"/>
    <w:link w:val="CommentSubject"/>
    <w:uiPriority w:val="99"/>
    <w:semiHidden/>
    <w:qFormat/>
    <w:rsid w:val="0004602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04602C"/>
    <w:rPr>
      <w:rFonts w:ascii="Tahoma" w:hAnsi="Tahoma" w:cs="Tahoma"/>
      <w:sz w:val="16"/>
      <w:szCs w:val="16"/>
      <w:lang w:val="en-GB" w:eastAsia="en-US"/>
    </w:rPr>
  </w:style>
  <w:style w:type="paragraph" w:styleId="NoSpacing">
    <w:name w:val="No Spacing"/>
    <w:uiPriority w:val="1"/>
    <w:qFormat/>
    <w:rsid w:val="0004602C"/>
    <w:pPr>
      <w:autoSpaceDN w:val="0"/>
    </w:pPr>
    <w:rPr>
      <w:rFonts w:ascii="Times New Roman" w:hAnsi="Times New Roman"/>
      <w:lang w:val="en-GB" w:eastAsia="en-US"/>
    </w:rPr>
  </w:style>
  <w:style w:type="character" w:customStyle="1" w:styleId="ListParagraphChar">
    <w:name w:val="List Paragraph Char"/>
    <w:link w:val="ListParagraph"/>
    <w:uiPriority w:val="34"/>
    <w:qFormat/>
    <w:locked/>
    <w:rsid w:val="0004602C"/>
    <w:rPr>
      <w:rFonts w:ascii="Arial" w:hAnsi="Arial" w:cs="Arial"/>
      <w:sz w:val="22"/>
      <w:lang w:val="en-GB" w:eastAsia="en-US"/>
    </w:rPr>
  </w:style>
  <w:style w:type="paragraph" w:styleId="ListParagraph">
    <w:name w:val="List Paragraph"/>
    <w:basedOn w:val="Normal"/>
    <w:link w:val="ListParagraphChar"/>
    <w:uiPriority w:val="34"/>
    <w:qFormat/>
    <w:rsid w:val="0004602C"/>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04602C"/>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04602C"/>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46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04602C"/>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4602C"/>
    <w:pPr>
      <w:overflowPunct w:val="0"/>
      <w:autoSpaceDE w:val="0"/>
      <w:autoSpaceDN w:val="0"/>
      <w:adjustRightInd w:val="0"/>
    </w:pPr>
  </w:style>
  <w:style w:type="paragraph" w:styleId="TOCHeading">
    <w:name w:val="TOC Heading"/>
    <w:basedOn w:val="Heading1"/>
    <w:next w:val="Normal"/>
    <w:uiPriority w:val="39"/>
    <w:semiHidden/>
    <w:unhideWhenUsed/>
    <w:qFormat/>
    <w:rsid w:val="0004602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04602C"/>
    <w:rPr>
      <w:rFonts w:ascii="Times New Roman" w:hAnsi="Times New Roman"/>
      <w:lang w:val="en-GB" w:eastAsia="en-US"/>
    </w:rPr>
  </w:style>
  <w:style w:type="character" w:customStyle="1" w:styleId="PLChar">
    <w:name w:val="PL Char"/>
    <w:link w:val="PL"/>
    <w:qFormat/>
    <w:locked/>
    <w:rsid w:val="0004602C"/>
    <w:rPr>
      <w:rFonts w:ascii="Courier New" w:hAnsi="Courier New"/>
      <w:noProof/>
      <w:sz w:val="16"/>
      <w:lang w:val="en-GB" w:eastAsia="en-US"/>
    </w:rPr>
  </w:style>
  <w:style w:type="character" w:customStyle="1" w:styleId="TALChar">
    <w:name w:val="TAL Char"/>
    <w:link w:val="TAL"/>
    <w:qFormat/>
    <w:locked/>
    <w:rsid w:val="0004602C"/>
    <w:rPr>
      <w:rFonts w:ascii="Arial" w:hAnsi="Arial"/>
      <w:sz w:val="18"/>
      <w:lang w:val="en-GB" w:eastAsia="en-US"/>
    </w:rPr>
  </w:style>
  <w:style w:type="character" w:customStyle="1" w:styleId="TACChar">
    <w:name w:val="TAC Char"/>
    <w:link w:val="TAC"/>
    <w:qFormat/>
    <w:locked/>
    <w:rsid w:val="0004602C"/>
    <w:rPr>
      <w:rFonts w:ascii="Arial" w:hAnsi="Arial"/>
      <w:sz w:val="18"/>
      <w:lang w:val="en-GB" w:eastAsia="en-US"/>
    </w:rPr>
  </w:style>
  <w:style w:type="character" w:customStyle="1" w:styleId="EXCar">
    <w:name w:val="EX Car"/>
    <w:link w:val="EX"/>
    <w:qFormat/>
    <w:locked/>
    <w:rsid w:val="0004602C"/>
    <w:rPr>
      <w:rFonts w:ascii="Times New Roman" w:hAnsi="Times New Roman"/>
      <w:lang w:val="en-GB" w:eastAsia="en-US"/>
    </w:rPr>
  </w:style>
  <w:style w:type="character" w:customStyle="1" w:styleId="B1Char">
    <w:name w:val="B1 Char"/>
    <w:link w:val="B1"/>
    <w:qFormat/>
    <w:locked/>
    <w:rsid w:val="0004602C"/>
    <w:rPr>
      <w:rFonts w:ascii="Times New Roman" w:hAnsi="Times New Roman"/>
      <w:lang w:val="en-GB" w:eastAsia="en-US"/>
    </w:rPr>
  </w:style>
  <w:style w:type="character" w:customStyle="1" w:styleId="EditorsNoteChar">
    <w:name w:val="Editor's Note Char"/>
    <w:aliases w:val="EN Char"/>
    <w:link w:val="EditorsNote"/>
    <w:qFormat/>
    <w:locked/>
    <w:rsid w:val="0004602C"/>
    <w:rPr>
      <w:rFonts w:ascii="Times New Roman" w:hAnsi="Times New Roman"/>
      <w:color w:val="FF0000"/>
      <w:lang w:val="en-GB" w:eastAsia="en-US"/>
    </w:rPr>
  </w:style>
  <w:style w:type="character" w:customStyle="1" w:styleId="THChar">
    <w:name w:val="TH Char"/>
    <w:link w:val="TH"/>
    <w:qFormat/>
    <w:locked/>
    <w:rsid w:val="0004602C"/>
    <w:rPr>
      <w:rFonts w:ascii="Arial" w:hAnsi="Arial"/>
      <w:b/>
      <w:lang w:val="en-GB" w:eastAsia="en-US"/>
    </w:rPr>
  </w:style>
  <w:style w:type="character" w:customStyle="1" w:styleId="TFChar">
    <w:name w:val="TF Char"/>
    <w:link w:val="TF"/>
    <w:qFormat/>
    <w:locked/>
    <w:rsid w:val="0004602C"/>
    <w:rPr>
      <w:rFonts w:ascii="Arial" w:hAnsi="Arial"/>
      <w:b/>
      <w:lang w:val="en-GB" w:eastAsia="en-US"/>
    </w:rPr>
  </w:style>
  <w:style w:type="character" w:customStyle="1" w:styleId="B2Char">
    <w:name w:val="B2 Char"/>
    <w:link w:val="B2"/>
    <w:uiPriority w:val="99"/>
    <w:qFormat/>
    <w:locked/>
    <w:rsid w:val="0004602C"/>
    <w:rPr>
      <w:rFonts w:ascii="Times New Roman" w:hAnsi="Times New Roman"/>
      <w:lang w:val="en-GB" w:eastAsia="en-US"/>
    </w:rPr>
  </w:style>
  <w:style w:type="paragraph" w:customStyle="1" w:styleId="FL">
    <w:name w:val="FL"/>
    <w:basedOn w:val="Normal"/>
    <w:uiPriority w:val="99"/>
    <w:qFormat/>
    <w:rsid w:val="0004602C"/>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qFormat/>
    <w:locked/>
    <w:rsid w:val="0004602C"/>
    <w:rPr>
      <w:rFonts w:ascii="Times New Roman" w:hAnsi="Times New Roman"/>
      <w:lang w:val="en-GB" w:eastAsia="en-US"/>
    </w:rPr>
  </w:style>
  <w:style w:type="paragraph" w:customStyle="1" w:styleId="B10">
    <w:name w:val="B1+"/>
    <w:basedOn w:val="B1"/>
    <w:link w:val="B1Car"/>
    <w:qFormat/>
    <w:rsid w:val="0004602C"/>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qFormat/>
    <w:locked/>
    <w:rsid w:val="0004602C"/>
    <w:rPr>
      <w:lang w:val="en-GB" w:eastAsia="en-US"/>
    </w:rPr>
  </w:style>
  <w:style w:type="paragraph" w:customStyle="1" w:styleId="PlantUMLImg">
    <w:name w:val="PlantUMLImg"/>
    <w:basedOn w:val="Normal"/>
    <w:link w:val="PlantUMLImgChar"/>
    <w:autoRedefine/>
    <w:qFormat/>
    <w:rsid w:val="0004602C"/>
    <w:pPr>
      <w:autoSpaceDN w:val="0"/>
      <w:ind w:left="426"/>
      <w:jc w:val="center"/>
    </w:pPr>
    <w:rPr>
      <w:rFonts w:ascii="CG Times (WN)" w:hAnsi="CG Times (WN)"/>
    </w:rPr>
  </w:style>
  <w:style w:type="paragraph" w:customStyle="1" w:styleId="NotDone">
    <w:name w:val="Not Done"/>
    <w:basedOn w:val="Normal"/>
    <w:uiPriority w:val="99"/>
    <w:qFormat/>
    <w:rsid w:val="0004602C"/>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0"/>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qFormat/>
    <w:locked/>
    <w:rsid w:val="0004602C"/>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qFormat/>
    <w:rsid w:val="000460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uiPriority w:val="99"/>
    <w:qFormat/>
    <w:rsid w:val="000460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color w:val="4472C4"/>
    </w:rPr>
  </w:style>
  <w:style w:type="paragraph" w:customStyle="1" w:styleId="EnvelopeAddress1">
    <w:name w:val="Envelope Address1"/>
    <w:basedOn w:val="Normal"/>
    <w:next w:val="EnvelopeAddress"/>
    <w:uiPriority w:val="99"/>
    <w:qFormat/>
    <w:rsid w:val="0004602C"/>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sz w:val="24"/>
      <w:szCs w:val="24"/>
    </w:rPr>
  </w:style>
  <w:style w:type="paragraph" w:customStyle="1" w:styleId="EnvelopeReturn1">
    <w:name w:val="Envelope Return1"/>
    <w:basedOn w:val="Normal"/>
    <w:next w:val="EnvelopeReturn"/>
    <w:uiPriority w:val="99"/>
    <w:qFormat/>
    <w:rsid w:val="0004602C"/>
    <w:pPr>
      <w:overflowPunct w:val="0"/>
      <w:autoSpaceDE w:val="0"/>
      <w:autoSpaceDN w:val="0"/>
      <w:adjustRightInd w:val="0"/>
      <w:spacing w:after="0"/>
    </w:pPr>
    <w:rPr>
      <w:rFonts w:ascii="Calibri Light" w:eastAsia="等线 Light" w:hAnsi="Calibri Light"/>
    </w:rPr>
  </w:style>
  <w:style w:type="paragraph" w:customStyle="1" w:styleId="IndexHeading1">
    <w:name w:val="Index Heading1"/>
    <w:basedOn w:val="Normal"/>
    <w:next w:val="Index1"/>
    <w:uiPriority w:val="99"/>
    <w:qFormat/>
    <w:rsid w:val="0004602C"/>
    <w:pPr>
      <w:overflowPunct w:val="0"/>
      <w:autoSpaceDE w:val="0"/>
      <w:autoSpaceDN w:val="0"/>
      <w:adjustRightInd w:val="0"/>
    </w:pPr>
    <w:rPr>
      <w:rFonts w:ascii="Calibri Light" w:eastAsia="等线 Light" w:hAnsi="Calibri Light"/>
      <w:b/>
      <w:bCs/>
    </w:rPr>
  </w:style>
  <w:style w:type="paragraph" w:customStyle="1" w:styleId="MessageHeader1">
    <w:name w:val="Message Header1"/>
    <w:basedOn w:val="Normal"/>
    <w:next w:val="MessageHeader"/>
    <w:uiPriority w:val="99"/>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sz w:val="24"/>
      <w:szCs w:val="24"/>
    </w:rPr>
  </w:style>
  <w:style w:type="paragraph" w:customStyle="1" w:styleId="TOAHeading1">
    <w:name w:val="TOA Heading1"/>
    <w:basedOn w:val="Normal"/>
    <w:next w:val="Normal"/>
    <w:uiPriority w:val="99"/>
    <w:qFormat/>
    <w:rsid w:val="0004602C"/>
    <w:pPr>
      <w:overflowPunct w:val="0"/>
      <w:autoSpaceDE w:val="0"/>
      <w:autoSpaceDN w:val="0"/>
      <w:adjustRightInd w:val="0"/>
      <w:spacing w:before="120"/>
    </w:pPr>
    <w:rPr>
      <w:rFonts w:ascii="Calibri Light" w:eastAsia="等线 Light" w:hAnsi="Calibri Light"/>
      <w:b/>
      <w:bCs/>
      <w:sz w:val="24"/>
      <w:szCs w:val="24"/>
    </w:rPr>
  </w:style>
  <w:style w:type="paragraph" w:customStyle="1" w:styleId="TOCHeading1">
    <w:name w:val="TOC Heading1"/>
    <w:basedOn w:val="Heading1"/>
    <w:next w:val="Normal"/>
    <w:uiPriority w:val="39"/>
    <w:qFormat/>
    <w:rsid w:val="0004602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04602C"/>
    <w:rPr>
      <w:i/>
      <w:iCs/>
      <w:color w:val="4F81BD" w:themeColor="accent1"/>
    </w:rPr>
  </w:style>
  <w:style w:type="character" w:styleId="IntenseReference">
    <w:name w:val="Intense Reference"/>
    <w:basedOn w:val="DefaultParagraphFont"/>
    <w:uiPriority w:val="32"/>
    <w:qFormat/>
    <w:rsid w:val="0004602C"/>
    <w:rPr>
      <w:b/>
      <w:bCs/>
      <w:smallCaps/>
      <w:color w:val="4F81BD" w:themeColor="accent1"/>
      <w:spacing w:val="5"/>
    </w:rPr>
  </w:style>
  <w:style w:type="character" w:customStyle="1" w:styleId="UnresolvedMention1">
    <w:name w:val="Unresolved Mention1"/>
    <w:uiPriority w:val="99"/>
    <w:semiHidden/>
    <w:qFormat/>
    <w:rsid w:val="0004602C"/>
    <w:rPr>
      <w:color w:val="605E5C"/>
      <w:shd w:val="clear" w:color="auto" w:fill="E1DFDD"/>
    </w:rPr>
  </w:style>
  <w:style w:type="character" w:customStyle="1" w:styleId="TAHChar">
    <w:name w:val="TAH Char"/>
    <w:link w:val="TAH"/>
    <w:qFormat/>
    <w:locked/>
    <w:rsid w:val="0004602C"/>
    <w:rPr>
      <w:rFonts w:ascii="Arial" w:hAnsi="Arial"/>
      <w:b/>
      <w:sz w:val="18"/>
      <w:lang w:val="en-GB" w:eastAsia="en-US"/>
    </w:rPr>
  </w:style>
  <w:style w:type="character" w:customStyle="1" w:styleId="TAHCar">
    <w:name w:val="TAH Car"/>
    <w:qFormat/>
    <w:locked/>
    <w:rsid w:val="0004602C"/>
    <w:rPr>
      <w:rFonts w:ascii="Arial" w:eastAsia="Times New Roman" w:hAnsi="Arial" w:cs="Arial" w:hint="default"/>
      <w:b/>
      <w:bCs w:val="0"/>
      <w:sz w:val="18"/>
      <w:lang w:val="x-none" w:eastAsia="en-US"/>
    </w:rPr>
  </w:style>
  <w:style w:type="character" w:customStyle="1" w:styleId="NOChar">
    <w:name w:val="NO Char"/>
    <w:qFormat/>
    <w:locked/>
    <w:rsid w:val="0004602C"/>
    <w:rPr>
      <w:lang w:eastAsia="en-US"/>
    </w:rPr>
  </w:style>
  <w:style w:type="character" w:customStyle="1" w:styleId="cf01">
    <w:name w:val="cf01"/>
    <w:qFormat/>
    <w:rsid w:val="0004602C"/>
    <w:rPr>
      <w:rFonts w:ascii="Segoe UI" w:hAnsi="Segoe UI" w:cs="Segoe UI" w:hint="default"/>
      <w:sz w:val="18"/>
      <w:szCs w:val="18"/>
    </w:rPr>
  </w:style>
  <w:style w:type="character" w:customStyle="1" w:styleId="ui-provider">
    <w:name w:val="ui-provider"/>
    <w:basedOn w:val="DefaultParagraphFont"/>
    <w:qFormat/>
    <w:rsid w:val="0004602C"/>
  </w:style>
  <w:style w:type="character" w:customStyle="1" w:styleId="11">
    <w:name w:val="标题 1 字符1"/>
    <w:aliases w:val="Char1 字符1"/>
    <w:basedOn w:val="DefaultParagraphFont"/>
    <w:qFormat/>
    <w:rsid w:val="0004602C"/>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4602C"/>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qFormat/>
    <w:rsid w:val="0004602C"/>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4602C"/>
    <w:rPr>
      <w:rFonts w:ascii="Times New Roman" w:eastAsia="Times New Roman" w:hAnsi="Times New Roman" w:cs="Times New Roman" w:hint="default"/>
      <w:sz w:val="18"/>
      <w:szCs w:val="18"/>
      <w:lang w:val="en-GB" w:eastAsia="en-US"/>
    </w:rPr>
  </w:style>
  <w:style w:type="character" w:customStyle="1" w:styleId="line">
    <w:name w:val="line"/>
    <w:basedOn w:val="DefaultParagraphFont"/>
    <w:qFormat/>
    <w:rsid w:val="0004602C"/>
  </w:style>
  <w:style w:type="character" w:customStyle="1" w:styleId="hljs-attr">
    <w:name w:val="hljs-attr"/>
    <w:basedOn w:val="DefaultParagraphFont"/>
    <w:qFormat/>
    <w:rsid w:val="0004602C"/>
  </w:style>
  <w:style w:type="character" w:customStyle="1" w:styleId="hljs-string">
    <w:name w:val="hljs-string"/>
    <w:basedOn w:val="DefaultParagraphFont"/>
    <w:qFormat/>
    <w:rsid w:val="0004602C"/>
  </w:style>
  <w:style w:type="character" w:customStyle="1" w:styleId="IntenseEmphasis1">
    <w:name w:val="Intense Emphasis1"/>
    <w:basedOn w:val="DefaultParagraphFont"/>
    <w:uiPriority w:val="21"/>
    <w:qFormat/>
    <w:rsid w:val="0004602C"/>
    <w:rPr>
      <w:i/>
      <w:iCs/>
      <w:color w:val="2F5496"/>
    </w:rPr>
  </w:style>
  <w:style w:type="character" w:customStyle="1" w:styleId="IntenseReference1">
    <w:name w:val="Intense Reference1"/>
    <w:basedOn w:val="DefaultParagraphFont"/>
    <w:uiPriority w:val="32"/>
    <w:qFormat/>
    <w:rsid w:val="0004602C"/>
    <w:rPr>
      <w:b/>
      <w:bCs/>
      <w:smallCaps/>
      <w:color w:val="2F5496"/>
      <w:spacing w:val="5"/>
    </w:rPr>
  </w:style>
  <w:style w:type="character" w:customStyle="1" w:styleId="WW8Num23z3">
    <w:name w:val="WW8Num23z3"/>
    <w:qFormat/>
    <w:rsid w:val="0004602C"/>
    <w:rPr>
      <w:rFonts w:ascii="Lucida Sans" w:hAnsi="Lucida Sans" w:cs="Lucida Sans" w:hint="default"/>
    </w:rPr>
  </w:style>
  <w:style w:type="character" w:customStyle="1" w:styleId="MessageHeaderChar1">
    <w:name w:val="Message Header Char1"/>
    <w:basedOn w:val="DefaultParagraphFont"/>
    <w:uiPriority w:val="99"/>
    <w:semiHidden/>
    <w:qFormat/>
    <w:rsid w:val="0004602C"/>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qFormat/>
    <w:rsid w:val="0004602C"/>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A7F75"/>
  </w:style>
  <w:style w:type="paragraph" w:customStyle="1" w:styleId="Revision1">
    <w:name w:val="Revision1"/>
    <w:uiPriority w:val="99"/>
    <w:semiHidden/>
    <w:qFormat/>
    <w:rsid w:val="000F606A"/>
    <w:rPr>
      <w:rFonts w:ascii="Times New Roman" w:hAnsi="Times New Roman"/>
      <w:lang w:val="en-GB" w:eastAsia="en-US"/>
    </w:rPr>
  </w:style>
  <w:style w:type="paragraph" w:customStyle="1" w:styleId="Bibliography1">
    <w:name w:val="Bibliography1"/>
    <w:basedOn w:val="Normal"/>
    <w:next w:val="Normal"/>
    <w:uiPriority w:val="37"/>
    <w:semiHidden/>
    <w:qFormat/>
    <w:rsid w:val="000F606A"/>
    <w:pPr>
      <w:overflowPunct w:val="0"/>
      <w:autoSpaceDE w:val="0"/>
      <w:autoSpaceDN w:val="0"/>
      <w:adjustRightInd w:val="0"/>
    </w:pPr>
  </w:style>
  <w:style w:type="paragraph" w:customStyle="1" w:styleId="Revision2">
    <w:name w:val="Revision2"/>
    <w:uiPriority w:val="99"/>
    <w:semiHidden/>
    <w:qFormat/>
    <w:rsid w:val="000F606A"/>
    <w:rPr>
      <w:rFonts w:ascii="Times New Roman" w:hAnsi="Times New Roman"/>
      <w:lang w:val="en-GB" w:eastAsia="en-US"/>
    </w:rPr>
  </w:style>
  <w:style w:type="paragraph" w:customStyle="1" w:styleId="Bibliography2">
    <w:name w:val="Bibliography2"/>
    <w:basedOn w:val="Normal"/>
    <w:next w:val="Normal"/>
    <w:uiPriority w:val="37"/>
    <w:semiHidden/>
    <w:qFormat/>
    <w:rsid w:val="000F606A"/>
    <w:pPr>
      <w:overflowPunct w:val="0"/>
      <w:autoSpaceDE w:val="0"/>
      <w:autoSpaceDN w:val="0"/>
      <w:adjustRightInd w:val="0"/>
    </w:pPr>
  </w:style>
  <w:style w:type="paragraph" w:customStyle="1" w:styleId="TOCHeading2">
    <w:name w:val="TOC Heading2"/>
    <w:basedOn w:val="Heading1"/>
    <w:next w:val="Normal"/>
    <w:uiPriority w:val="39"/>
    <w:qFormat/>
    <w:rsid w:val="000F606A"/>
    <w:pPr>
      <w:pBdr>
        <w:top w:val="none" w:sz="0" w:space="0" w:color="auto"/>
      </w:pBdr>
      <w:overflowPunct w:val="0"/>
      <w:autoSpaceDE w:val="0"/>
      <w:autoSpaceDN w:val="0"/>
      <w:adjustRightInd w:val="0"/>
      <w:spacing w:after="0"/>
      <w:ind w:left="0" w:firstLine="0"/>
      <w:outlineLvl w:val="9"/>
    </w:pPr>
    <w:rPr>
      <w:rFonts w:ascii="Cambria" w:eastAsia="Malgun Gothic" w:hAnsi="Cambria"/>
      <w:color w:val="365F91" w:themeColor="accent1" w:themeShade="BF"/>
      <w:sz w:val="32"/>
      <w:szCs w:val="32"/>
    </w:rPr>
  </w:style>
  <w:style w:type="character" w:customStyle="1" w:styleId="UnresolvedMention2">
    <w:name w:val="Unresolved Mention2"/>
    <w:basedOn w:val="DefaultParagraphFont"/>
    <w:uiPriority w:val="99"/>
    <w:semiHidden/>
    <w:qFormat/>
    <w:rsid w:val="000F606A"/>
    <w:rPr>
      <w:color w:val="605E5C"/>
      <w:shd w:val="clear" w:color="auto" w:fill="E1DFDD"/>
    </w:rPr>
  </w:style>
  <w:style w:type="character" w:customStyle="1" w:styleId="UnresolvedMention3">
    <w:name w:val="Unresolved Mention3"/>
    <w:basedOn w:val="DefaultParagraphFont"/>
    <w:uiPriority w:val="99"/>
    <w:semiHidden/>
    <w:qFormat/>
    <w:rsid w:val="000F606A"/>
    <w:rPr>
      <w:color w:val="605E5C"/>
      <w:shd w:val="clear" w:color="auto" w:fill="E1DFDD"/>
    </w:rPr>
  </w:style>
  <w:style w:type="character" w:customStyle="1" w:styleId="IntenseEmphasis2">
    <w:name w:val="Intense Emphasis2"/>
    <w:basedOn w:val="DefaultParagraphFont"/>
    <w:uiPriority w:val="21"/>
    <w:qFormat/>
    <w:rsid w:val="000F606A"/>
    <w:rPr>
      <w:i/>
      <w:iCs/>
      <w:color w:val="4F81BD" w:themeColor="accent1"/>
    </w:rPr>
  </w:style>
  <w:style w:type="character" w:customStyle="1" w:styleId="IntenseReference2">
    <w:name w:val="Intense Reference2"/>
    <w:basedOn w:val="DefaultParagraphFont"/>
    <w:uiPriority w:val="32"/>
    <w:qFormat/>
    <w:rsid w:val="000F606A"/>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10">
      <w:bodyDiv w:val="1"/>
      <w:marLeft w:val="0"/>
      <w:marRight w:val="0"/>
      <w:marTop w:val="0"/>
      <w:marBottom w:val="0"/>
      <w:divBdr>
        <w:top w:val="none" w:sz="0" w:space="0" w:color="auto"/>
        <w:left w:val="none" w:sz="0" w:space="0" w:color="auto"/>
        <w:bottom w:val="none" w:sz="0" w:space="0" w:color="auto"/>
        <w:right w:val="none" w:sz="0" w:space="0" w:color="auto"/>
      </w:divBdr>
    </w:div>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126121572">
      <w:bodyDiv w:val="1"/>
      <w:marLeft w:val="0"/>
      <w:marRight w:val="0"/>
      <w:marTop w:val="0"/>
      <w:marBottom w:val="0"/>
      <w:divBdr>
        <w:top w:val="none" w:sz="0" w:space="0" w:color="auto"/>
        <w:left w:val="none" w:sz="0" w:space="0" w:color="auto"/>
        <w:bottom w:val="none" w:sz="0" w:space="0" w:color="auto"/>
        <w:right w:val="none" w:sz="0" w:space="0" w:color="auto"/>
      </w:divBdr>
    </w:div>
    <w:div w:id="139542841">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50478987">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312104026">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75031371">
      <w:bodyDiv w:val="1"/>
      <w:marLeft w:val="0"/>
      <w:marRight w:val="0"/>
      <w:marTop w:val="0"/>
      <w:marBottom w:val="0"/>
      <w:divBdr>
        <w:top w:val="none" w:sz="0" w:space="0" w:color="auto"/>
        <w:left w:val="none" w:sz="0" w:space="0" w:color="auto"/>
        <w:bottom w:val="none" w:sz="0" w:space="0" w:color="auto"/>
        <w:right w:val="none" w:sz="0" w:space="0" w:color="auto"/>
      </w:divBdr>
    </w:div>
    <w:div w:id="503472971">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27988669">
      <w:bodyDiv w:val="1"/>
      <w:marLeft w:val="0"/>
      <w:marRight w:val="0"/>
      <w:marTop w:val="0"/>
      <w:marBottom w:val="0"/>
      <w:divBdr>
        <w:top w:val="none" w:sz="0" w:space="0" w:color="auto"/>
        <w:left w:val="none" w:sz="0" w:space="0" w:color="auto"/>
        <w:bottom w:val="none" w:sz="0" w:space="0" w:color="auto"/>
        <w:right w:val="none" w:sz="0" w:space="0" w:color="auto"/>
      </w:divBdr>
    </w:div>
    <w:div w:id="544026373">
      <w:bodyDiv w:val="1"/>
      <w:marLeft w:val="0"/>
      <w:marRight w:val="0"/>
      <w:marTop w:val="0"/>
      <w:marBottom w:val="0"/>
      <w:divBdr>
        <w:top w:val="none" w:sz="0" w:space="0" w:color="auto"/>
        <w:left w:val="none" w:sz="0" w:space="0" w:color="auto"/>
        <w:bottom w:val="none" w:sz="0" w:space="0" w:color="auto"/>
        <w:right w:val="none" w:sz="0" w:space="0" w:color="auto"/>
      </w:divBdr>
    </w:div>
    <w:div w:id="574322124">
      <w:bodyDiv w:val="1"/>
      <w:marLeft w:val="0"/>
      <w:marRight w:val="0"/>
      <w:marTop w:val="0"/>
      <w:marBottom w:val="0"/>
      <w:divBdr>
        <w:top w:val="none" w:sz="0" w:space="0" w:color="auto"/>
        <w:left w:val="none" w:sz="0" w:space="0" w:color="auto"/>
        <w:bottom w:val="none" w:sz="0" w:space="0" w:color="auto"/>
        <w:right w:val="none" w:sz="0" w:space="0" w:color="auto"/>
      </w:divBdr>
    </w:div>
    <w:div w:id="607932557">
      <w:bodyDiv w:val="1"/>
      <w:marLeft w:val="0"/>
      <w:marRight w:val="0"/>
      <w:marTop w:val="0"/>
      <w:marBottom w:val="0"/>
      <w:divBdr>
        <w:top w:val="none" w:sz="0" w:space="0" w:color="auto"/>
        <w:left w:val="none" w:sz="0" w:space="0" w:color="auto"/>
        <w:bottom w:val="none" w:sz="0" w:space="0" w:color="auto"/>
        <w:right w:val="none" w:sz="0" w:space="0" w:color="auto"/>
      </w:divBdr>
    </w:div>
    <w:div w:id="678000841">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1585589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871957429">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904802037">
      <w:bodyDiv w:val="1"/>
      <w:marLeft w:val="0"/>
      <w:marRight w:val="0"/>
      <w:marTop w:val="0"/>
      <w:marBottom w:val="0"/>
      <w:divBdr>
        <w:top w:val="none" w:sz="0" w:space="0" w:color="auto"/>
        <w:left w:val="none" w:sz="0" w:space="0" w:color="auto"/>
        <w:bottom w:val="none" w:sz="0" w:space="0" w:color="auto"/>
        <w:right w:val="none" w:sz="0" w:space="0" w:color="auto"/>
      </w:divBdr>
    </w:div>
    <w:div w:id="1037242465">
      <w:bodyDiv w:val="1"/>
      <w:marLeft w:val="0"/>
      <w:marRight w:val="0"/>
      <w:marTop w:val="0"/>
      <w:marBottom w:val="0"/>
      <w:divBdr>
        <w:top w:val="none" w:sz="0" w:space="0" w:color="auto"/>
        <w:left w:val="none" w:sz="0" w:space="0" w:color="auto"/>
        <w:bottom w:val="none" w:sz="0" w:space="0" w:color="auto"/>
        <w:right w:val="none" w:sz="0" w:space="0" w:color="auto"/>
      </w:divBdr>
    </w:div>
    <w:div w:id="1075010151">
      <w:bodyDiv w:val="1"/>
      <w:marLeft w:val="0"/>
      <w:marRight w:val="0"/>
      <w:marTop w:val="0"/>
      <w:marBottom w:val="0"/>
      <w:divBdr>
        <w:top w:val="none" w:sz="0" w:space="0" w:color="auto"/>
        <w:left w:val="none" w:sz="0" w:space="0" w:color="auto"/>
        <w:bottom w:val="none" w:sz="0" w:space="0" w:color="auto"/>
        <w:right w:val="none" w:sz="0" w:space="0" w:color="auto"/>
      </w:divBdr>
    </w:div>
    <w:div w:id="1158765779">
      <w:bodyDiv w:val="1"/>
      <w:marLeft w:val="0"/>
      <w:marRight w:val="0"/>
      <w:marTop w:val="0"/>
      <w:marBottom w:val="0"/>
      <w:divBdr>
        <w:top w:val="none" w:sz="0" w:space="0" w:color="auto"/>
        <w:left w:val="none" w:sz="0" w:space="0" w:color="auto"/>
        <w:bottom w:val="none" w:sz="0" w:space="0" w:color="auto"/>
        <w:right w:val="none" w:sz="0" w:space="0" w:color="auto"/>
      </w:divBdr>
    </w:div>
    <w:div w:id="1187867315">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25766820">
      <w:bodyDiv w:val="1"/>
      <w:marLeft w:val="0"/>
      <w:marRight w:val="0"/>
      <w:marTop w:val="0"/>
      <w:marBottom w:val="0"/>
      <w:divBdr>
        <w:top w:val="none" w:sz="0" w:space="0" w:color="auto"/>
        <w:left w:val="none" w:sz="0" w:space="0" w:color="auto"/>
        <w:bottom w:val="none" w:sz="0" w:space="0" w:color="auto"/>
        <w:right w:val="none" w:sz="0" w:space="0" w:color="auto"/>
      </w:divBdr>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
    <w:div w:id="145073465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55383474">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696691905">
      <w:bodyDiv w:val="1"/>
      <w:marLeft w:val="0"/>
      <w:marRight w:val="0"/>
      <w:marTop w:val="0"/>
      <w:marBottom w:val="0"/>
      <w:divBdr>
        <w:top w:val="none" w:sz="0" w:space="0" w:color="auto"/>
        <w:left w:val="none" w:sz="0" w:space="0" w:color="auto"/>
        <w:bottom w:val="none" w:sz="0" w:space="0" w:color="auto"/>
        <w:right w:val="none" w:sz="0" w:space="0" w:color="auto"/>
      </w:divBdr>
    </w:div>
    <w:div w:id="1730492323">
      <w:bodyDiv w:val="1"/>
      <w:marLeft w:val="0"/>
      <w:marRight w:val="0"/>
      <w:marTop w:val="0"/>
      <w:marBottom w:val="0"/>
      <w:divBdr>
        <w:top w:val="none" w:sz="0" w:space="0" w:color="auto"/>
        <w:left w:val="none" w:sz="0" w:space="0" w:color="auto"/>
        <w:bottom w:val="none" w:sz="0" w:space="0" w:color="auto"/>
        <w:right w:val="none" w:sz="0" w:space="0" w:color="auto"/>
      </w:divBdr>
    </w:div>
    <w:div w:id="1754547332">
      <w:bodyDiv w:val="1"/>
      <w:marLeft w:val="0"/>
      <w:marRight w:val="0"/>
      <w:marTop w:val="0"/>
      <w:marBottom w:val="0"/>
      <w:divBdr>
        <w:top w:val="none" w:sz="0" w:space="0" w:color="auto"/>
        <w:left w:val="none" w:sz="0" w:space="0" w:color="auto"/>
        <w:bottom w:val="none" w:sz="0" w:space="0" w:color="auto"/>
        <w:right w:val="none" w:sz="0" w:space="0" w:color="auto"/>
      </w:divBdr>
    </w:div>
    <w:div w:id="1759058679">
      <w:bodyDiv w:val="1"/>
      <w:marLeft w:val="0"/>
      <w:marRight w:val="0"/>
      <w:marTop w:val="0"/>
      <w:marBottom w:val="0"/>
      <w:divBdr>
        <w:top w:val="none" w:sz="0" w:space="0" w:color="auto"/>
        <w:left w:val="none" w:sz="0" w:space="0" w:color="auto"/>
        <w:bottom w:val="none" w:sz="0" w:space="0" w:color="auto"/>
        <w:right w:val="none" w:sz="0" w:space="0" w:color="auto"/>
      </w:divBdr>
    </w:div>
    <w:div w:id="1771705867">
      <w:bodyDiv w:val="1"/>
      <w:marLeft w:val="0"/>
      <w:marRight w:val="0"/>
      <w:marTop w:val="0"/>
      <w:marBottom w:val="0"/>
      <w:divBdr>
        <w:top w:val="none" w:sz="0" w:space="0" w:color="auto"/>
        <w:left w:val="none" w:sz="0" w:space="0" w:color="auto"/>
        <w:bottom w:val="none" w:sz="0" w:space="0" w:color="auto"/>
        <w:right w:val="none" w:sz="0" w:space="0" w:color="auto"/>
      </w:divBdr>
    </w:div>
    <w:div w:id="1887982812">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1917207642">
      <w:bodyDiv w:val="1"/>
      <w:marLeft w:val="0"/>
      <w:marRight w:val="0"/>
      <w:marTop w:val="0"/>
      <w:marBottom w:val="0"/>
      <w:divBdr>
        <w:top w:val="none" w:sz="0" w:space="0" w:color="auto"/>
        <w:left w:val="none" w:sz="0" w:space="0" w:color="auto"/>
        <w:bottom w:val="none" w:sz="0" w:space="0" w:color="auto"/>
        <w:right w:val="none" w:sz="0" w:space="0" w:color="auto"/>
      </w:divBdr>
    </w:div>
    <w:div w:id="1991782369">
      <w:bodyDiv w:val="1"/>
      <w:marLeft w:val="0"/>
      <w:marRight w:val="0"/>
      <w:marTop w:val="0"/>
      <w:marBottom w:val="0"/>
      <w:divBdr>
        <w:top w:val="none" w:sz="0" w:space="0" w:color="auto"/>
        <w:left w:val="none" w:sz="0" w:space="0" w:color="auto"/>
        <w:bottom w:val="none" w:sz="0" w:space="0" w:color="auto"/>
        <w:right w:val="none" w:sz="0" w:space="0" w:color="auto"/>
      </w:divBdr>
    </w:div>
    <w:div w:id="2006933679">
      <w:bodyDiv w:val="1"/>
      <w:marLeft w:val="0"/>
      <w:marRight w:val="0"/>
      <w:marTop w:val="0"/>
      <w:marBottom w:val="0"/>
      <w:divBdr>
        <w:top w:val="none" w:sz="0" w:space="0" w:color="auto"/>
        <w:left w:val="none" w:sz="0" w:space="0" w:color="auto"/>
        <w:bottom w:val="none" w:sz="0" w:space="0" w:color="auto"/>
        <w:right w:val="none" w:sz="0" w:space="0" w:color="auto"/>
      </w:divBdr>
    </w:div>
    <w:div w:id="2026445040">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5058292">
      <w:bodyDiv w:val="1"/>
      <w:marLeft w:val="0"/>
      <w:marRight w:val="0"/>
      <w:marTop w:val="0"/>
      <w:marBottom w:val="0"/>
      <w:divBdr>
        <w:top w:val="none" w:sz="0" w:space="0" w:color="auto"/>
        <w:left w:val="none" w:sz="0" w:space="0" w:color="auto"/>
        <w:bottom w:val="none" w:sz="0" w:space="0" w:color="auto"/>
        <w:right w:val="none" w:sz="0" w:space="0" w:color="auto"/>
      </w:divBdr>
    </w:div>
    <w:div w:id="2136168248">
      <w:bodyDiv w:val="1"/>
      <w:marLeft w:val="0"/>
      <w:marRight w:val="0"/>
      <w:marTop w:val="0"/>
      <w:marBottom w:val="0"/>
      <w:divBdr>
        <w:top w:val="none" w:sz="0" w:space="0" w:color="auto"/>
        <w:left w:val="none" w:sz="0" w:space="0" w:color="auto"/>
        <w:bottom w:val="none" w:sz="0" w:space="0" w:color="auto"/>
        <w:right w:val="none" w:sz="0" w:space="0" w:color="auto"/>
      </w:divBdr>
    </w:div>
    <w:div w:id="214245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RBI5PAMIO524-1616901215-43840</_dlc_DocId>
    <_dlc_DocIdUrl xmlns="71c5aaf6-e6ce-465b-b873-5148d2a4c105">
      <Url>https://nokia.sharepoint.com/sites/gxp/_layouts/15/DocIdRedir.aspx?ID=RBI5PAMIO524-1616901215-43840</Url>
      <Description>RBI5PAMIO524-1616901215-43840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3.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5.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17</Pages>
  <Words>6476</Words>
  <Characters>36914</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43304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112</cp:revision>
  <cp:lastPrinted>1900-01-02T00:00:00Z</cp:lastPrinted>
  <dcterms:created xsi:type="dcterms:W3CDTF">2025-01-15T13:34:00Z</dcterms:created>
  <dcterms:modified xsi:type="dcterms:W3CDTF">2025-03-28T13:37:00Z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df1bef66-a103-4687-a707-57f92179c42c</vt:lpwstr>
  </property>
  <property fmtid="{D5CDD505-2E9C-101B-9397-08002B2CF9AE}" pid="23" name="MediaServiceImageTags">
    <vt:lpwstr/>
  </property>
</Properties>
</file>